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CD1EDF">
        <w:rPr>
          <w:b/>
          <w:noProof/>
          <w:sz w:val="24"/>
        </w:rPr>
        <w:t>1</w:t>
      </w:r>
      <w:r w:rsidR="00D61FDA">
        <w:rPr>
          <w:b/>
          <w:noProof/>
          <w:sz w:val="24"/>
        </w:rPr>
        <w:t>-</w:t>
      </w:r>
      <w:r w:rsidR="00FA789E">
        <w:rPr>
          <w:b/>
          <w:noProof/>
          <w:sz w:val="24"/>
        </w:rPr>
        <w:t>e</w:t>
      </w:r>
      <w:r w:rsidRPr="007A171D">
        <w:rPr>
          <w:b/>
          <w:noProof/>
          <w:sz w:val="24"/>
        </w:rPr>
        <w:tab/>
      </w:r>
      <w:r w:rsidR="002B160B" w:rsidRPr="002B160B">
        <w:rPr>
          <w:b/>
          <w:noProof/>
          <w:sz w:val="24"/>
        </w:rPr>
        <w:t>R4-2118874</w:t>
      </w:r>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CD1EDF">
        <w:rPr>
          <w:rFonts w:eastAsia="宋体"/>
          <w:b/>
          <w:sz w:val="24"/>
          <w:szCs w:val="24"/>
          <w:lang w:eastAsia="zh-CN"/>
        </w:rPr>
        <w:t>1</w:t>
      </w:r>
      <w:r w:rsidR="00CD1EDF" w:rsidRPr="00F621D2">
        <w:rPr>
          <w:rFonts w:eastAsia="宋体"/>
          <w:b/>
          <w:sz w:val="24"/>
          <w:szCs w:val="24"/>
          <w:lang w:eastAsia="zh-CN"/>
        </w:rPr>
        <w:t>-</w:t>
      </w:r>
      <w:r w:rsidR="00CD1EDF">
        <w:rPr>
          <w:rFonts w:eastAsia="宋体"/>
          <w:b/>
          <w:sz w:val="24"/>
          <w:szCs w:val="24"/>
          <w:lang w:eastAsia="zh-CN"/>
        </w:rPr>
        <w:t xml:space="preserve">12 </w:t>
      </w:r>
      <w:r w:rsidR="00CD1EDF">
        <w:rPr>
          <w:rFonts w:eastAsia="宋体" w:hint="eastAsia"/>
          <w:b/>
          <w:sz w:val="24"/>
          <w:szCs w:val="24"/>
          <w:lang w:eastAsia="zh-CN"/>
        </w:rPr>
        <w:t>No</w:t>
      </w:r>
      <w:r w:rsidR="00CD1EDF">
        <w:rPr>
          <w:rFonts w:eastAsia="宋体"/>
          <w:b/>
          <w:sz w:val="24"/>
          <w:szCs w:val="24"/>
          <w:lang w:eastAsia="zh-CN"/>
        </w:rPr>
        <w:t>v</w:t>
      </w:r>
      <w:r w:rsidR="00CD1EDF" w:rsidRPr="00F621D2">
        <w:rPr>
          <w:rFonts w:eastAsia="宋体"/>
          <w:b/>
          <w:sz w:val="24"/>
          <w:szCs w:val="24"/>
          <w:lang w:eastAsia="zh-CN"/>
        </w:rPr>
        <w:t>, 202</w:t>
      </w:r>
      <w:r w:rsidR="00CD1EDF">
        <w:rPr>
          <w:rFonts w:eastAsia="宋体"/>
          <w:b/>
          <w:sz w:val="24"/>
          <w:szCs w:val="24"/>
          <w:lang w:eastAsia="zh-CN"/>
        </w:rPr>
        <w:t>1</w:t>
      </w:r>
    </w:p>
    <w:p w:rsidR="00233E8F" w:rsidRPr="004D1211" w:rsidRDefault="00233E8F" w:rsidP="005B1EEE">
      <w:pPr>
        <w:tabs>
          <w:tab w:val="left" w:pos="2820"/>
        </w:tabs>
        <w:spacing w:after="120"/>
        <w:ind w:left="1985" w:hanging="1985"/>
        <w:rPr>
          <w:rFonts w:ascii="Arial" w:hAnsi="Arial" w:cs="Arial"/>
          <w:b/>
          <w:lang w:eastAsia="ko-KR"/>
        </w:rPr>
      </w:pPr>
    </w:p>
    <w:p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1605C2" w:rsidRPr="001605C2">
        <w:rPr>
          <w:rFonts w:ascii="Arial" w:hAnsi="Arial" w:cs="Arial"/>
          <w:lang w:val="en-US"/>
        </w:rPr>
        <w:t>R17</w:t>
      </w:r>
      <w:r w:rsidR="001605C2">
        <w:rPr>
          <w:rFonts w:ascii="Arial" w:hAnsi="Arial" w:cs="Arial"/>
          <w:lang w:val="en-US"/>
        </w:rPr>
        <w:t xml:space="preserve"> </w:t>
      </w:r>
      <w:r w:rsidR="00F2553B">
        <w:rPr>
          <w:rFonts w:ascii="Arial" w:hAnsi="Arial" w:cs="Arial"/>
          <w:lang w:val="en-US"/>
        </w:rPr>
        <w:t>FR1</w:t>
      </w:r>
      <w:r w:rsidR="003A7807">
        <w:rPr>
          <w:rFonts w:ascii="Arial" w:hAnsi="Arial" w:cs="Arial"/>
          <w:lang w:val="en-US"/>
        </w:rPr>
        <w:t xml:space="preserve"> UL MIMO fallback to TxD</w:t>
      </w:r>
      <w:r w:rsidR="002F7C29">
        <w:rPr>
          <w:rFonts w:ascii="Arial" w:hAnsi="Arial" w:cs="Arial"/>
          <w:lang w:val="en-US"/>
        </w:rPr>
        <w:t xml:space="preserve"> and draft LS</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2B160B" w:rsidRPr="002B160B">
        <w:rPr>
          <w:rFonts w:ascii="Arial" w:hAnsi="Arial" w:cs="Arial"/>
          <w:b/>
          <w:lang w:val="en-US"/>
        </w:rPr>
        <w:t>8.7.2.1</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0" w:name="_Ref124589705"/>
      <w:bookmarkStart w:id="1" w:name="_Ref129681862"/>
      <w:r w:rsidRPr="004D7C1C">
        <w:rPr>
          <w:rFonts w:ascii="Times New Roman" w:eastAsia="华文楷体" w:hAnsi="Times New Roman"/>
          <w:bCs w:val="0"/>
          <w:sz w:val="28"/>
          <w:szCs w:val="28"/>
        </w:rPr>
        <w:t>Introduction</w:t>
      </w:r>
      <w:bookmarkEnd w:id="0"/>
      <w:bookmarkEnd w:id="1"/>
    </w:p>
    <w:p w:rsidR="0031283A" w:rsidRDefault="00965CBF" w:rsidP="00404B1F">
      <w:pPr>
        <w:jc w:val="both"/>
        <w:rPr>
          <w:rFonts w:eastAsia="宋体"/>
          <w:lang w:eastAsia="zh-CN"/>
        </w:rPr>
      </w:pPr>
      <w:r>
        <w:rPr>
          <w:rFonts w:eastAsia="宋体" w:hint="eastAsia"/>
          <w:lang w:eastAsia="zh-CN"/>
        </w:rPr>
        <w:t>T</w:t>
      </w:r>
      <w:r>
        <w:rPr>
          <w:rFonts w:eastAsia="宋体"/>
          <w:lang w:eastAsia="zh-CN"/>
        </w:rPr>
        <w:t>he TxD was considered as one of the implementations for single antenna port. And in the endorsed CR [1]</w:t>
      </w:r>
      <w:r w:rsidR="007E1F97">
        <w:rPr>
          <w:rFonts w:eastAsia="宋体"/>
          <w:lang w:eastAsia="zh-CN"/>
        </w:rPr>
        <w:t xml:space="preserve">, </w:t>
      </w:r>
      <w:r>
        <w:rPr>
          <w:rFonts w:eastAsia="宋体"/>
          <w:lang w:eastAsia="zh-CN"/>
        </w:rPr>
        <w:t xml:space="preserve">TxD was </w:t>
      </w:r>
      <w:r w:rsidR="007E1F97">
        <w:rPr>
          <w:rFonts w:eastAsia="宋体"/>
          <w:lang w:eastAsia="zh-CN"/>
        </w:rPr>
        <w:t xml:space="preserve">introduced as one separate section in the spec with suffix “G”. </w:t>
      </w:r>
      <w:r w:rsidR="009A0F16">
        <w:rPr>
          <w:rFonts w:eastAsia="宋体"/>
          <w:lang w:eastAsia="zh-CN"/>
        </w:rPr>
        <w:t>Then how to handle the fall back behaviour/requirements for UE with TxD and UL MIMO need to be clarified in the spec.</w:t>
      </w:r>
    </w:p>
    <w:p w:rsidR="00D90483" w:rsidRPr="00CD0725" w:rsidRDefault="00D90483" w:rsidP="00D90483">
      <w:pPr>
        <w:jc w:val="both"/>
        <w:rPr>
          <w:rFonts w:eastAsia="宋体"/>
          <w:lang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9E5EED" w:rsidRDefault="009A0F16" w:rsidP="00404B1F">
      <w:pPr>
        <w:jc w:val="both"/>
        <w:rPr>
          <w:rFonts w:eastAsiaTheme="minorEastAsia"/>
          <w:lang w:val="en-US" w:eastAsia="zh-CN"/>
        </w:rPr>
      </w:pPr>
      <w:r>
        <w:rPr>
          <w:rFonts w:eastAsiaTheme="minorEastAsia" w:hint="eastAsia"/>
          <w:lang w:val="en-US" w:eastAsia="zh-CN"/>
        </w:rPr>
        <w:t>C</w:t>
      </w:r>
      <w:r>
        <w:rPr>
          <w:rFonts w:eastAsiaTheme="minorEastAsia"/>
          <w:lang w:val="en-US" w:eastAsia="zh-CN"/>
        </w:rPr>
        <w:t>urrent RAN4 spec defines the fallback from UL MIMO to single antenna port (1Tx</w:t>
      </w:r>
      <w:r w:rsidR="00250DD0">
        <w:rPr>
          <w:rFonts w:eastAsiaTheme="minorEastAsia"/>
          <w:lang w:val="en-US" w:eastAsia="zh-CN"/>
        </w:rPr>
        <w:t xml:space="preserve"> antenna</w:t>
      </w:r>
      <w:r>
        <w:rPr>
          <w:rFonts w:eastAsiaTheme="minorEastAsia"/>
          <w:lang w:val="en-US" w:eastAsia="zh-CN"/>
        </w:rPr>
        <w:t>)</w:t>
      </w:r>
      <w:r w:rsidR="00BF006C">
        <w:rPr>
          <w:rFonts w:eastAsiaTheme="minorEastAsia"/>
          <w:lang w:val="en-US" w:eastAsia="zh-CN"/>
        </w:rPr>
        <w:t xml:space="preserve"> with below statement.</w:t>
      </w:r>
      <w:r w:rsidR="00250DD0">
        <w:rPr>
          <w:rFonts w:eastAsiaTheme="minorEastAsia"/>
          <w:lang w:val="en-US" w:eastAsia="zh-CN"/>
        </w:rPr>
        <w:t xml:space="preserve"> </w:t>
      </w:r>
      <w:r w:rsidR="009E5EED">
        <w:rPr>
          <w:rFonts w:eastAsiaTheme="minorEastAsia"/>
          <w:lang w:val="en-US" w:eastAsia="zh-CN"/>
        </w:rPr>
        <w:t>And it only defines the behavior of UE without TxD capability, i.e. UE with at least one full power PA, then the same power class requirements in 6.2.1 are applied. However, f</w:t>
      </w:r>
      <w:r w:rsidR="00250DD0">
        <w:rPr>
          <w:rFonts w:eastAsiaTheme="minorEastAsia"/>
          <w:lang w:val="en-US" w:eastAsia="zh-CN"/>
        </w:rPr>
        <w:t xml:space="preserve">or UE supporting TxD, when it fallback from UL MIMO to single antenna port </w:t>
      </w:r>
      <w:r w:rsidR="009E5EED">
        <w:rPr>
          <w:rFonts w:eastAsiaTheme="minorEastAsia"/>
          <w:lang w:val="en-US" w:eastAsia="zh-CN"/>
        </w:rPr>
        <w:t>the requirements are unclear.</w:t>
      </w:r>
    </w:p>
    <w:p w:rsidR="009A0F16" w:rsidRPr="009A0F16" w:rsidRDefault="009E5EED" w:rsidP="00404B1F">
      <w:pPr>
        <w:jc w:val="both"/>
        <w:rPr>
          <w:rFonts w:eastAsiaTheme="minorEastAsia"/>
          <w:lang w:val="en-US" w:eastAsia="zh-CN"/>
        </w:rPr>
      </w:pPr>
      <w:r>
        <w:rPr>
          <w:noProof/>
          <w:lang w:val="en-US" w:eastAsia="zh-CN"/>
        </w:rPr>
        <w:drawing>
          <wp:inline distT="0" distB="0" distL="0" distR="0" wp14:anchorId="2120768B" wp14:editId="7319D58E">
            <wp:extent cx="6052782" cy="496371"/>
            <wp:effectExtent l="114300" t="76200" r="100965" b="755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94657" cy="499805"/>
                    </a:xfrm>
                    <a:prstGeom prst="rect">
                      <a:avLst/>
                    </a:prstGeom>
                    <a:effectLst>
                      <a:outerShdw blurRad="63500" sx="102000" sy="102000" algn="ctr" rotWithShape="0">
                        <a:prstClr val="black">
                          <a:alpha val="40000"/>
                        </a:prstClr>
                      </a:outerShdw>
                    </a:effectLst>
                  </pic:spPr>
                </pic:pic>
              </a:graphicData>
            </a:graphic>
          </wp:inline>
        </w:drawing>
      </w:r>
    </w:p>
    <w:p w:rsidR="00586C0B" w:rsidRDefault="00586C0B" w:rsidP="00586C0B">
      <w:pPr>
        <w:jc w:val="both"/>
        <w:rPr>
          <w:rFonts w:eastAsiaTheme="minorEastAsia"/>
          <w:lang w:val="en-US" w:eastAsia="zh-CN"/>
        </w:rPr>
      </w:pPr>
    </w:p>
    <w:p w:rsidR="00586C0B" w:rsidRDefault="00586C0B" w:rsidP="00586C0B">
      <w:pPr>
        <w:jc w:val="both"/>
        <w:rPr>
          <w:rFonts w:eastAsiaTheme="minorEastAsia"/>
          <w:lang w:val="en-US" w:eastAsia="zh-CN"/>
        </w:rPr>
      </w:pPr>
      <w:r>
        <w:rPr>
          <w:rFonts w:eastAsiaTheme="minorEastAsia"/>
          <w:lang w:val="en-US" w:eastAsia="zh-CN"/>
        </w:rPr>
        <w:t xml:space="preserve">From UE behavior perspective, when UE with TxD fallback from UL MIMO to single antenna port, it might transmit with TxD or 1Tx antenna. </w:t>
      </w:r>
    </w:p>
    <w:p w:rsidR="00404B1F" w:rsidRDefault="00404B1F" w:rsidP="00404B1F">
      <w:pPr>
        <w:jc w:val="both"/>
        <w:rPr>
          <w:rFonts w:eastAsiaTheme="minorEastAsia"/>
          <w:lang w:val="en-US" w:eastAsia="zh-CN"/>
        </w:rPr>
      </w:pPr>
    </w:p>
    <w:p w:rsidR="00586C0B" w:rsidRDefault="0051089C" w:rsidP="00536BE1">
      <w:pPr>
        <w:jc w:val="both"/>
        <w:rPr>
          <w:rFonts w:eastAsiaTheme="minorEastAsia"/>
          <w:lang w:val="en-US" w:eastAsia="zh-CN"/>
        </w:rPr>
      </w:pPr>
      <w:r>
        <w:rPr>
          <w:rFonts w:eastAsiaTheme="minorEastAsia" w:hint="eastAsia"/>
          <w:lang w:val="en-US" w:eastAsia="zh-CN"/>
        </w:rPr>
        <w:t>P</w:t>
      </w:r>
      <w:r>
        <w:rPr>
          <w:rFonts w:eastAsiaTheme="minorEastAsia"/>
          <w:lang w:val="en-US" w:eastAsia="zh-CN"/>
        </w:rPr>
        <w:t>reviously, it was agreed that UE shall meet the same power class requirements in UL MIMO and fallback. Apparently, for UE with TxD</w:t>
      </w:r>
      <w:r w:rsidR="00586C0B">
        <w:rPr>
          <w:rFonts w:eastAsiaTheme="minorEastAsia"/>
          <w:lang w:val="en-US" w:eastAsia="zh-CN"/>
        </w:rPr>
        <w:t xml:space="preserve"> (23+23)</w:t>
      </w:r>
      <w:r>
        <w:rPr>
          <w:rFonts w:eastAsiaTheme="minorEastAsia"/>
          <w:lang w:val="en-US" w:eastAsia="zh-CN"/>
        </w:rPr>
        <w:t xml:space="preserve"> </w:t>
      </w:r>
      <w:r w:rsidR="00586C0B">
        <w:rPr>
          <w:rFonts w:eastAsiaTheme="minorEastAsia"/>
          <w:lang w:val="en-US" w:eastAsia="zh-CN"/>
        </w:rPr>
        <w:t>same power class ca</w:t>
      </w:r>
      <w:r w:rsidR="006738B0">
        <w:rPr>
          <w:rFonts w:eastAsiaTheme="minorEastAsia"/>
          <w:lang w:val="en-US" w:eastAsia="zh-CN"/>
        </w:rPr>
        <w:t>n only</w:t>
      </w:r>
      <w:r>
        <w:rPr>
          <w:rFonts w:eastAsiaTheme="minorEastAsia"/>
          <w:lang w:val="en-US" w:eastAsia="zh-CN"/>
        </w:rPr>
        <w:t xml:space="preserve"> be</w:t>
      </w:r>
      <w:r w:rsidR="006738B0">
        <w:rPr>
          <w:rFonts w:eastAsiaTheme="minorEastAsia"/>
          <w:lang w:val="en-US" w:eastAsia="zh-CN"/>
        </w:rPr>
        <w:t xml:space="preserve"> achieved in TxD mode. </w:t>
      </w:r>
      <w:r w:rsidR="00586C0B">
        <w:rPr>
          <w:rFonts w:eastAsiaTheme="minorEastAsia"/>
          <w:lang w:val="en-US" w:eastAsia="zh-CN"/>
        </w:rPr>
        <w:t xml:space="preserve">And for UE with TxD (23+26), same power class can be achieved via one 26dBm PA (no TxD) or with TxD (23+23). </w:t>
      </w:r>
    </w:p>
    <w:p w:rsidR="00586C0B" w:rsidRDefault="00586C0B" w:rsidP="00536BE1">
      <w:pPr>
        <w:jc w:val="both"/>
        <w:rPr>
          <w:rFonts w:eastAsiaTheme="minorEastAsia"/>
          <w:lang w:val="en-US" w:eastAsia="zh-CN"/>
        </w:rPr>
      </w:pPr>
    </w:p>
    <w:p w:rsidR="00490625" w:rsidRDefault="00B65F94" w:rsidP="00536BE1">
      <w:pPr>
        <w:jc w:val="both"/>
        <w:rPr>
          <w:rFonts w:eastAsiaTheme="minorEastAsia"/>
          <w:lang w:val="en-US" w:eastAsia="zh-CN"/>
        </w:rPr>
      </w:pPr>
      <w:r>
        <w:rPr>
          <w:rFonts w:eastAsiaTheme="minorEastAsia"/>
          <w:lang w:val="en-US" w:eastAsia="zh-CN"/>
        </w:rPr>
        <w:t xml:space="preserve">Therefore, for UE with TxD (23+23) it only needs to </w:t>
      </w:r>
      <w:r w:rsidR="006738B0">
        <w:rPr>
          <w:rFonts w:eastAsiaTheme="minorEastAsia"/>
          <w:lang w:val="en-US" w:eastAsia="zh-CN"/>
        </w:rPr>
        <w:t>meet</w:t>
      </w:r>
      <w:r w:rsidR="006C0E21">
        <w:rPr>
          <w:rFonts w:eastAsiaTheme="minorEastAsia"/>
          <w:lang w:val="en-US" w:eastAsia="zh-CN"/>
        </w:rPr>
        <w:t xml:space="preserve"> TxD requirements </w:t>
      </w:r>
      <w:r>
        <w:rPr>
          <w:rFonts w:eastAsiaTheme="minorEastAsia"/>
          <w:lang w:val="en-US" w:eastAsia="zh-CN"/>
        </w:rPr>
        <w:t>in single antenna port mode</w:t>
      </w:r>
      <w:r w:rsidR="006C0E21">
        <w:rPr>
          <w:rFonts w:eastAsiaTheme="minorEastAsia"/>
          <w:lang w:val="en-US" w:eastAsia="zh-CN"/>
        </w:rPr>
        <w:t>.</w:t>
      </w:r>
    </w:p>
    <w:p w:rsidR="00D76984" w:rsidRDefault="00D76984" w:rsidP="00D76984">
      <w:pPr>
        <w:ind w:left="1418" w:hangingChars="709" w:hanging="1418"/>
        <w:rPr>
          <w:rFonts w:eastAsia="等线"/>
          <w:b/>
          <w:i/>
          <w:lang w:val="en-US" w:eastAsia="zh-CN"/>
        </w:rPr>
      </w:pPr>
    </w:p>
    <w:p w:rsidR="00D76984" w:rsidRPr="003513FB" w:rsidRDefault="00D76984" w:rsidP="00D76984">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sidRPr="003513FB">
        <w:rPr>
          <w:rFonts w:eastAsia="等线"/>
          <w:b/>
          <w:i/>
          <w:lang w:val="en-US" w:eastAsia="zh-CN"/>
        </w:rPr>
        <w:t xml:space="preserve">  </w:t>
      </w:r>
      <w:r w:rsidRPr="003513FB">
        <w:rPr>
          <w:rFonts w:eastAsiaTheme="minorEastAsia"/>
          <w:i/>
          <w:lang w:val="en-US" w:eastAsia="zh-CN"/>
        </w:rPr>
        <w:t>For UE with 23+23 PAs it can only achieve 26dBm in TxD mode, and therefore only needs to meet TxD requirements in single antenna port mode.</w:t>
      </w:r>
    </w:p>
    <w:p w:rsidR="00D76984" w:rsidRDefault="00D76984" w:rsidP="00536BE1">
      <w:pPr>
        <w:jc w:val="both"/>
        <w:rPr>
          <w:rFonts w:eastAsiaTheme="minorEastAsia"/>
          <w:lang w:val="en-US" w:eastAsia="zh-CN"/>
        </w:rPr>
      </w:pPr>
    </w:p>
    <w:p w:rsidR="006E0277" w:rsidRDefault="006E0277" w:rsidP="006E0277">
      <w:pPr>
        <w:ind w:left="1418" w:hangingChars="709" w:hanging="1418"/>
        <w:rPr>
          <w:rFonts w:eastAsia="等线"/>
          <w:b/>
          <w:i/>
          <w:lang w:val="en-US" w:eastAsia="zh-CN"/>
        </w:rPr>
      </w:pPr>
      <w:r>
        <w:rPr>
          <w:rFonts w:eastAsia="等线" w:hint="eastAsia"/>
          <w:b/>
          <w:i/>
          <w:highlight w:val="lightGray"/>
          <w:lang w:val="en-US" w:eastAsia="zh-CN"/>
        </w:rPr>
        <w:t xml:space="preserve">Proposal </w:t>
      </w:r>
      <w:r>
        <w:rPr>
          <w:rFonts w:eastAsia="等线"/>
          <w:b/>
          <w:i/>
          <w:highlight w:val="lightGray"/>
          <w:lang w:val="en-US" w:eastAsia="zh-CN"/>
        </w:rPr>
        <w:t>1</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only test UE with TxD requirements for UE with 23+23 PAs in single antenna port mode.</w:t>
      </w:r>
    </w:p>
    <w:p w:rsidR="006E0277" w:rsidRDefault="006E0277" w:rsidP="00536BE1">
      <w:pPr>
        <w:jc w:val="both"/>
        <w:rPr>
          <w:rFonts w:eastAsiaTheme="minorEastAsia"/>
          <w:lang w:val="en-US" w:eastAsia="zh-CN"/>
        </w:rPr>
      </w:pPr>
    </w:p>
    <w:p w:rsidR="00FF5253" w:rsidRDefault="00B65F94" w:rsidP="00536BE1">
      <w:pPr>
        <w:jc w:val="both"/>
        <w:rPr>
          <w:rFonts w:eastAsiaTheme="minorEastAsia"/>
          <w:lang w:val="en-US" w:eastAsia="zh-CN"/>
        </w:rPr>
      </w:pPr>
      <w:r>
        <w:rPr>
          <w:rFonts w:eastAsiaTheme="minorEastAsia"/>
          <w:lang w:val="en-US" w:eastAsia="zh-CN"/>
        </w:rPr>
        <w:t>For UE with PA configurations 26+23</w:t>
      </w:r>
      <w:r w:rsidR="00FF160E">
        <w:rPr>
          <w:rFonts w:eastAsiaTheme="minorEastAsia"/>
          <w:lang w:val="en-US" w:eastAsia="zh-CN"/>
        </w:rPr>
        <w:t xml:space="preserve">, </w:t>
      </w:r>
      <w:r w:rsidR="000432B9">
        <w:rPr>
          <w:rFonts w:eastAsiaTheme="minorEastAsia"/>
          <w:lang w:val="en-US" w:eastAsia="zh-CN"/>
        </w:rPr>
        <w:t xml:space="preserve">although </w:t>
      </w:r>
      <w:r w:rsidR="00FF160E">
        <w:rPr>
          <w:rFonts w:eastAsiaTheme="minorEastAsia"/>
          <w:lang w:val="en-US" w:eastAsia="zh-CN"/>
        </w:rPr>
        <w:t>TxD is not a necessary feature</w:t>
      </w:r>
      <w:r w:rsidR="000432B9">
        <w:rPr>
          <w:rFonts w:eastAsiaTheme="minorEastAsia"/>
          <w:lang w:val="en-US" w:eastAsia="zh-CN"/>
        </w:rPr>
        <w:t xml:space="preserve">, it is out of control of NW whether the 26dBm is achieved via the 26dBm PA or 23+23 PAs. In last meeting, concern was raised if only test this UE with 23+23 TxD status since in this case the 26dBm PA is not been considered. The most straight forward approach is to test both the 1Tx requirements and the 2Tx with TxD requirements. </w:t>
      </w:r>
    </w:p>
    <w:p w:rsidR="00FF5253" w:rsidRDefault="00FF5253" w:rsidP="00536BE1">
      <w:pPr>
        <w:jc w:val="both"/>
        <w:rPr>
          <w:rFonts w:eastAsiaTheme="minorEastAsia"/>
          <w:lang w:val="en-US" w:eastAsia="zh-CN"/>
        </w:rPr>
      </w:pPr>
    </w:p>
    <w:p w:rsidR="00400CAE" w:rsidRPr="003513FB" w:rsidRDefault="00400CAE" w:rsidP="00400CAE">
      <w:pPr>
        <w:ind w:left="1418" w:hangingChars="709" w:hanging="1418"/>
        <w:rPr>
          <w:rFonts w:eastAsiaTheme="minorEastAsia"/>
          <w:i/>
          <w:lang w:val="en-US" w:eastAsia="zh-CN"/>
        </w:rPr>
      </w:pPr>
      <w:r w:rsidRPr="001A4AE9">
        <w:rPr>
          <w:rFonts w:eastAsia="等线"/>
          <w:b/>
          <w:i/>
          <w:lang w:val="en-US" w:eastAsia="zh-CN"/>
        </w:rPr>
        <w:t>Obser</w:t>
      </w:r>
      <w:r w:rsidRPr="003513FB">
        <w:rPr>
          <w:rFonts w:eastAsia="等线"/>
          <w:b/>
          <w:i/>
          <w:lang w:val="en-US" w:eastAsia="zh-CN"/>
        </w:rPr>
        <w:t>vation</w:t>
      </w:r>
      <w:r w:rsidRPr="003513FB">
        <w:rPr>
          <w:rFonts w:eastAsia="等线" w:hint="eastAsia"/>
          <w:b/>
          <w:i/>
          <w:lang w:val="en-US" w:eastAsia="zh-CN"/>
        </w:rPr>
        <w:t xml:space="preserve"> </w:t>
      </w:r>
      <w:r w:rsidRPr="003513FB">
        <w:rPr>
          <w:rFonts w:eastAsia="等线"/>
          <w:b/>
          <w:i/>
          <w:lang w:val="en-US" w:eastAsia="zh-CN"/>
        </w:rPr>
        <w:t>2</w:t>
      </w:r>
      <w:r w:rsidRPr="003513FB">
        <w:rPr>
          <w:rFonts w:eastAsia="等线" w:hint="eastAsia"/>
          <w:b/>
          <w:i/>
          <w:lang w:val="en-US" w:eastAsia="zh-CN"/>
        </w:rPr>
        <w:t xml:space="preserve">: </w:t>
      </w:r>
      <w:r w:rsidRPr="003513FB">
        <w:rPr>
          <w:rFonts w:eastAsia="等线"/>
          <w:b/>
          <w:i/>
          <w:lang w:val="en-US" w:eastAsia="zh-CN"/>
        </w:rPr>
        <w:t xml:space="preserve">   </w:t>
      </w:r>
      <w:r w:rsidRPr="003513FB">
        <w:rPr>
          <w:rFonts w:eastAsiaTheme="minorEastAsia"/>
          <w:i/>
          <w:lang w:val="en-US" w:eastAsia="zh-CN"/>
        </w:rPr>
        <w:t>For UE with 23+26 PAs it can achieve 26dBm in TxD mode, and also in 1T 26dBm mode, and it is out of NW control which mode UE is using.</w:t>
      </w:r>
    </w:p>
    <w:p w:rsidR="00400CAE" w:rsidRPr="003513FB" w:rsidRDefault="00400CAE" w:rsidP="00536BE1">
      <w:pPr>
        <w:jc w:val="both"/>
        <w:rPr>
          <w:rFonts w:eastAsiaTheme="minorEastAsia"/>
          <w:i/>
          <w:lang w:val="en-US" w:eastAsia="zh-CN"/>
        </w:rPr>
      </w:pPr>
    </w:p>
    <w:p w:rsidR="00FF0FCC" w:rsidRPr="003513FB" w:rsidRDefault="00FF0FCC" w:rsidP="00FF0FCC">
      <w:pPr>
        <w:ind w:left="1418" w:hangingChars="709" w:hanging="1418"/>
        <w:rPr>
          <w:rFonts w:eastAsiaTheme="minorEastAsia"/>
          <w:i/>
          <w:lang w:val="en-US" w:eastAsia="zh-CN"/>
        </w:rPr>
      </w:pPr>
      <w:r w:rsidRPr="003513FB">
        <w:rPr>
          <w:rFonts w:eastAsia="等线"/>
          <w:b/>
          <w:i/>
          <w:lang w:val="en-US" w:eastAsia="zh-CN"/>
        </w:rPr>
        <w:t>Observation</w:t>
      </w:r>
      <w:r w:rsidRPr="003513FB">
        <w:rPr>
          <w:rFonts w:eastAsia="等线" w:hint="eastAsia"/>
          <w:b/>
          <w:i/>
          <w:lang w:val="en-US" w:eastAsia="zh-CN"/>
        </w:rPr>
        <w:t xml:space="preserve"> </w:t>
      </w:r>
      <w:r w:rsidRPr="003513FB">
        <w:rPr>
          <w:rFonts w:eastAsia="等线"/>
          <w:b/>
          <w:i/>
          <w:lang w:val="en-US" w:eastAsia="zh-CN"/>
        </w:rPr>
        <w:t>3</w:t>
      </w:r>
      <w:r w:rsidRPr="003513FB">
        <w:rPr>
          <w:rFonts w:eastAsia="等线" w:hint="eastAsia"/>
          <w:b/>
          <w:i/>
          <w:lang w:val="en-US" w:eastAsia="zh-CN"/>
        </w:rPr>
        <w:t xml:space="preserve">: </w:t>
      </w:r>
      <w:r w:rsidRPr="003513FB">
        <w:rPr>
          <w:rFonts w:eastAsia="等线"/>
          <w:b/>
          <w:i/>
          <w:lang w:val="en-US" w:eastAsia="zh-CN"/>
        </w:rPr>
        <w:t xml:space="preserve">   </w:t>
      </w:r>
      <w:r w:rsidRPr="003513FB">
        <w:rPr>
          <w:rFonts w:eastAsia="等线" w:hint="eastAsia"/>
          <w:i/>
          <w:lang w:val="en-US" w:eastAsia="zh-CN"/>
        </w:rPr>
        <w:t>The</w:t>
      </w:r>
      <w:r w:rsidRPr="003513FB">
        <w:rPr>
          <w:rFonts w:eastAsia="等线"/>
          <w:i/>
          <w:lang w:val="en-US" w:eastAsia="zh-CN"/>
        </w:rPr>
        <w:t xml:space="preserve"> most straight forward way to </w:t>
      </w:r>
      <w:r w:rsidR="00D6718C" w:rsidRPr="003513FB">
        <w:rPr>
          <w:rFonts w:eastAsia="等线"/>
          <w:i/>
          <w:lang w:val="en-US" w:eastAsia="zh-CN"/>
        </w:rPr>
        <w:t>verify</w:t>
      </w:r>
      <w:r w:rsidRPr="003513FB">
        <w:rPr>
          <w:rFonts w:eastAsia="等线"/>
          <w:i/>
          <w:lang w:val="en-US" w:eastAsia="zh-CN"/>
        </w:rPr>
        <w:t xml:space="preserve"> UE with </w:t>
      </w:r>
      <w:r w:rsidRPr="003513FB">
        <w:rPr>
          <w:rFonts w:eastAsiaTheme="minorEastAsia"/>
          <w:i/>
          <w:lang w:val="en-US" w:eastAsia="zh-CN"/>
        </w:rPr>
        <w:t xml:space="preserve">23+26 PAs </w:t>
      </w:r>
      <w:r w:rsidR="00D6718C" w:rsidRPr="003513FB">
        <w:rPr>
          <w:rFonts w:eastAsiaTheme="minorEastAsia"/>
          <w:i/>
          <w:lang w:val="en-US" w:eastAsia="zh-CN"/>
        </w:rPr>
        <w:t xml:space="preserve">performance </w:t>
      </w:r>
      <w:r w:rsidRPr="003513FB">
        <w:rPr>
          <w:rFonts w:eastAsiaTheme="minorEastAsia"/>
          <w:i/>
          <w:lang w:val="en-US" w:eastAsia="zh-CN"/>
        </w:rPr>
        <w:t xml:space="preserve">in single antenna port mode is to test </w:t>
      </w:r>
      <w:r w:rsidR="00D6718C" w:rsidRPr="003513FB">
        <w:rPr>
          <w:rFonts w:eastAsiaTheme="minorEastAsia"/>
          <w:i/>
          <w:lang w:val="en-US" w:eastAsia="zh-CN"/>
        </w:rPr>
        <w:t>both 1Tx requirements and TxD requirements</w:t>
      </w:r>
      <w:r w:rsidRPr="003513FB">
        <w:rPr>
          <w:rFonts w:eastAsiaTheme="minorEastAsia"/>
          <w:i/>
          <w:lang w:val="en-US" w:eastAsia="zh-CN"/>
        </w:rPr>
        <w:t>.</w:t>
      </w:r>
    </w:p>
    <w:p w:rsidR="00FF0FCC" w:rsidRDefault="00FF0FCC" w:rsidP="00536BE1">
      <w:pPr>
        <w:jc w:val="both"/>
        <w:rPr>
          <w:rFonts w:eastAsiaTheme="minorEastAsia"/>
          <w:lang w:val="en-US" w:eastAsia="zh-CN"/>
        </w:rPr>
      </w:pPr>
    </w:p>
    <w:p w:rsidR="00884DC3" w:rsidRPr="00884DC3" w:rsidRDefault="00884DC3" w:rsidP="00884DC3">
      <w:pPr>
        <w:ind w:left="1418" w:hangingChars="709" w:hanging="1418"/>
        <w:rPr>
          <w:rFonts w:eastAsiaTheme="minorEastAsia"/>
          <w:lang w:val="en-US" w:eastAsia="zh-CN"/>
        </w:rPr>
      </w:pPr>
      <w:r>
        <w:rPr>
          <w:rFonts w:eastAsia="等线" w:hint="eastAsia"/>
          <w:b/>
          <w:i/>
          <w:highlight w:val="lightGray"/>
          <w:lang w:val="en-US" w:eastAsia="zh-CN"/>
        </w:rPr>
        <w:t xml:space="preserve">Proposal </w:t>
      </w:r>
      <w:r>
        <w:rPr>
          <w:rFonts w:eastAsia="等线"/>
          <w:b/>
          <w:i/>
          <w:highlight w:val="lightGray"/>
          <w:lang w:val="en-US" w:eastAsia="zh-CN"/>
        </w:rPr>
        <w:t>2</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define both </w:t>
      </w:r>
      <w:r w:rsidRPr="00884DC3">
        <w:rPr>
          <w:rFonts w:eastAsia="等线"/>
          <w:b/>
          <w:i/>
          <w:lang w:val="en-US" w:eastAsia="zh-CN"/>
        </w:rPr>
        <w:t xml:space="preserve">1Tx requirements and TxD requirements </w:t>
      </w:r>
      <w:r>
        <w:rPr>
          <w:rFonts w:eastAsia="等线"/>
          <w:b/>
          <w:i/>
          <w:lang w:val="en-US" w:eastAsia="zh-CN"/>
        </w:rPr>
        <w:t xml:space="preserve">for </w:t>
      </w:r>
      <w:r w:rsidRPr="00884DC3">
        <w:rPr>
          <w:rFonts w:eastAsia="等线"/>
          <w:b/>
          <w:i/>
          <w:lang w:val="en-US" w:eastAsia="zh-CN"/>
        </w:rPr>
        <w:t>UE with 23+26 PAs in single antenna port mode</w:t>
      </w:r>
      <w:r>
        <w:rPr>
          <w:rFonts w:eastAsia="等线"/>
          <w:b/>
          <w:i/>
          <w:lang w:val="en-US" w:eastAsia="zh-CN"/>
        </w:rPr>
        <w:t>.</w:t>
      </w:r>
      <w:r w:rsidR="000E2232">
        <w:rPr>
          <w:rFonts w:eastAsia="等线"/>
          <w:b/>
          <w:i/>
          <w:lang w:val="en-US" w:eastAsia="zh-CN"/>
        </w:rPr>
        <w:t xml:space="preserve"> [Draft CR is </w:t>
      </w:r>
      <w:r w:rsidR="00A03C5B" w:rsidRPr="00A03C5B">
        <w:rPr>
          <w:rFonts w:eastAsia="等线"/>
          <w:b/>
          <w:i/>
          <w:lang w:val="en-US" w:eastAsia="zh-CN"/>
        </w:rPr>
        <w:t>R4-2118875</w:t>
      </w:r>
      <w:r w:rsidR="000E2232">
        <w:rPr>
          <w:rFonts w:eastAsia="等线"/>
          <w:b/>
          <w:i/>
          <w:lang w:val="en-US" w:eastAsia="zh-CN"/>
        </w:rPr>
        <w:t>]</w:t>
      </w:r>
    </w:p>
    <w:p w:rsidR="00884DC3" w:rsidRPr="00FF0FCC" w:rsidRDefault="00884DC3" w:rsidP="00536BE1">
      <w:pPr>
        <w:jc w:val="both"/>
        <w:rPr>
          <w:rFonts w:eastAsiaTheme="minorEastAsia"/>
          <w:lang w:val="en-US" w:eastAsia="zh-CN"/>
        </w:rPr>
      </w:pPr>
    </w:p>
    <w:p w:rsidR="00FF5253" w:rsidRDefault="000432B9" w:rsidP="00536BE1">
      <w:pPr>
        <w:jc w:val="both"/>
        <w:rPr>
          <w:rFonts w:eastAsiaTheme="minorEastAsia"/>
          <w:lang w:val="en-US" w:eastAsia="zh-CN"/>
        </w:rPr>
      </w:pPr>
      <w:r>
        <w:rPr>
          <w:rFonts w:eastAsiaTheme="minorEastAsia"/>
          <w:lang w:val="en-US" w:eastAsia="zh-CN"/>
        </w:rPr>
        <w:t xml:space="preserve">However, one issue is how to distinguish </w:t>
      </w:r>
      <w:r w:rsidR="00FF5253">
        <w:rPr>
          <w:rFonts w:eastAsiaTheme="minorEastAsia"/>
          <w:lang w:val="en-US" w:eastAsia="zh-CN"/>
        </w:rPr>
        <w:t xml:space="preserve">TxD </w:t>
      </w:r>
      <w:r>
        <w:rPr>
          <w:rFonts w:eastAsiaTheme="minorEastAsia"/>
          <w:lang w:val="en-US" w:eastAsia="zh-CN"/>
        </w:rPr>
        <w:t xml:space="preserve">UE PA configurations, i.e. whether it is 23+23 or </w:t>
      </w:r>
      <w:r w:rsidR="00FF5253">
        <w:rPr>
          <w:rFonts w:eastAsiaTheme="minorEastAsia"/>
          <w:lang w:val="en-US" w:eastAsia="zh-CN"/>
        </w:rPr>
        <w:t>23+26. It was distinguished for UE with ULFPTx capability, however, for other UEs it is not. To achieve this, one capability about the PA configurations can be defined for that.</w:t>
      </w:r>
    </w:p>
    <w:p w:rsidR="00FF5253" w:rsidRPr="009D6010" w:rsidRDefault="00FF5253" w:rsidP="00536BE1">
      <w:pPr>
        <w:jc w:val="both"/>
        <w:rPr>
          <w:rFonts w:eastAsiaTheme="minorEastAsia"/>
          <w:lang w:val="en-US" w:eastAsia="zh-CN"/>
        </w:rPr>
      </w:pPr>
    </w:p>
    <w:p w:rsidR="00D6718C" w:rsidRDefault="00D6718C" w:rsidP="00D6718C">
      <w:pPr>
        <w:ind w:left="1418" w:hangingChars="709" w:hanging="1418"/>
        <w:rPr>
          <w:rFonts w:eastAsiaTheme="minorEastAsia"/>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4</w:t>
      </w:r>
      <w:r w:rsidRPr="001A4AE9">
        <w:rPr>
          <w:rFonts w:eastAsia="等线" w:hint="eastAsia"/>
          <w:b/>
          <w:i/>
          <w:lang w:val="en-US" w:eastAsia="zh-CN"/>
        </w:rPr>
        <w:t xml:space="preserve">: </w:t>
      </w:r>
      <w:r w:rsidRPr="003513FB">
        <w:rPr>
          <w:rFonts w:eastAsia="等线"/>
          <w:b/>
          <w:i/>
          <w:lang w:val="en-US" w:eastAsia="zh-CN"/>
        </w:rPr>
        <w:t xml:space="preserve">   </w:t>
      </w:r>
      <w:r w:rsidR="00C1122F" w:rsidRPr="003513FB">
        <w:rPr>
          <w:rFonts w:eastAsiaTheme="minorEastAsia"/>
          <w:i/>
          <w:lang w:val="en-US" w:eastAsia="zh-CN"/>
        </w:rPr>
        <w:t>UE capability needs to be defined to distinguish TxD UE PA configurations whether it is 23+23 or 23+26.</w:t>
      </w:r>
    </w:p>
    <w:p w:rsidR="00123A15" w:rsidRDefault="00123A15" w:rsidP="000B10FF">
      <w:pPr>
        <w:ind w:left="1418" w:hangingChars="709" w:hanging="1418"/>
        <w:rPr>
          <w:rFonts w:eastAsia="等线"/>
          <w:b/>
          <w:i/>
          <w:highlight w:val="lightGray"/>
          <w:lang w:val="en-US" w:eastAsia="zh-CN"/>
        </w:rPr>
      </w:pPr>
    </w:p>
    <w:p w:rsidR="000B10FF" w:rsidRDefault="000B10FF" w:rsidP="000B10FF">
      <w:pPr>
        <w:ind w:left="1418" w:hangingChars="709" w:hanging="1418"/>
        <w:rPr>
          <w:rFonts w:eastAsia="等线"/>
          <w:b/>
          <w:i/>
          <w:lang w:val="en-US" w:eastAsia="zh-CN"/>
        </w:rPr>
      </w:pPr>
      <w:r>
        <w:rPr>
          <w:rFonts w:eastAsia="等线" w:hint="eastAsia"/>
          <w:b/>
          <w:i/>
          <w:highlight w:val="lightGray"/>
          <w:lang w:val="en-US" w:eastAsia="zh-CN"/>
        </w:rPr>
        <w:t xml:space="preserve">Proposal </w:t>
      </w:r>
      <w:r w:rsidR="00123A15">
        <w:rPr>
          <w:rFonts w:eastAsia="等线"/>
          <w:b/>
          <w:i/>
          <w:highlight w:val="lightGray"/>
          <w:lang w:val="en-US" w:eastAsia="zh-CN"/>
        </w:rPr>
        <w:t>3</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define a new UE capability for TxD UE to distinguish whether PA configuration is </w:t>
      </w:r>
      <w:r w:rsidR="00B16EDF">
        <w:rPr>
          <w:rFonts w:eastAsia="等线"/>
          <w:b/>
          <w:i/>
          <w:lang w:val="en-US" w:eastAsia="zh-CN"/>
        </w:rPr>
        <w:t>1Tx or 2Tx in single antenna port mode</w:t>
      </w:r>
      <w:r>
        <w:rPr>
          <w:rFonts w:eastAsia="等线"/>
          <w:b/>
          <w:i/>
          <w:lang w:val="en-US" w:eastAsia="zh-CN"/>
        </w:rPr>
        <w:t>.</w:t>
      </w:r>
      <w:r w:rsidR="002F7C29">
        <w:rPr>
          <w:rFonts w:eastAsia="等线"/>
          <w:b/>
          <w:i/>
          <w:lang w:val="en-US" w:eastAsia="zh-CN"/>
        </w:rPr>
        <w:t xml:space="preserve"> [Draft LS is in the annex]</w:t>
      </w:r>
    </w:p>
    <w:p w:rsidR="00D6718C" w:rsidRPr="0088151C" w:rsidRDefault="00D6718C" w:rsidP="00536BE1">
      <w:pPr>
        <w:jc w:val="both"/>
        <w:rPr>
          <w:rFonts w:eastAsiaTheme="minorEastAsia"/>
          <w:lang w:val="en-US" w:eastAsia="zh-CN"/>
        </w:rPr>
      </w:pPr>
    </w:p>
    <w:p w:rsidR="00B65F94" w:rsidRDefault="00FF5253" w:rsidP="00536BE1">
      <w:pPr>
        <w:jc w:val="both"/>
        <w:rPr>
          <w:rFonts w:eastAsiaTheme="minorEastAsia"/>
          <w:lang w:val="en-US" w:eastAsia="zh-CN"/>
        </w:rPr>
      </w:pPr>
      <w:r>
        <w:rPr>
          <w:rFonts w:eastAsiaTheme="minorEastAsia"/>
          <w:lang w:val="en-US" w:eastAsia="zh-CN"/>
        </w:rPr>
        <w:t xml:space="preserve">Another issue is even we know the TxD UE PA configuration is 23+26, then how to control the UE works in TxD mode or in 1PA 26dBm mode especially in testing. </w:t>
      </w:r>
      <w:r w:rsidR="004D732D">
        <w:rPr>
          <w:rFonts w:eastAsiaTheme="minorEastAsia"/>
          <w:lang w:val="en-US" w:eastAsia="zh-CN"/>
        </w:rPr>
        <w:t xml:space="preserve">What NW can do is configure single antenna port transmission to UE, however, it still up to </w:t>
      </w:r>
      <w:r>
        <w:rPr>
          <w:rFonts w:eastAsiaTheme="minorEastAsia"/>
          <w:lang w:val="en-US" w:eastAsia="zh-CN"/>
        </w:rPr>
        <w:t xml:space="preserve">UE whether </w:t>
      </w:r>
      <w:r w:rsidR="004D732D">
        <w:rPr>
          <w:rFonts w:eastAsiaTheme="minorEastAsia"/>
          <w:lang w:val="en-US" w:eastAsia="zh-CN"/>
        </w:rPr>
        <w:t>it uses on</w:t>
      </w:r>
      <w:r>
        <w:rPr>
          <w:rFonts w:eastAsiaTheme="minorEastAsia"/>
          <w:lang w:val="en-US" w:eastAsia="zh-CN"/>
        </w:rPr>
        <w:t xml:space="preserve">e 26dBm PA transmitting or using 23+23 PAs transmitting. </w:t>
      </w:r>
      <w:r w:rsidR="000432B9">
        <w:rPr>
          <w:rFonts w:eastAsiaTheme="minorEastAsia"/>
          <w:lang w:val="en-US" w:eastAsia="zh-CN"/>
        </w:rPr>
        <w:t xml:space="preserve">And </w:t>
      </w:r>
      <w:r w:rsidR="004D732D">
        <w:rPr>
          <w:rFonts w:eastAsiaTheme="minorEastAsia"/>
          <w:lang w:val="en-US" w:eastAsia="zh-CN"/>
        </w:rPr>
        <w:t>sometimes the PA activated might also depends on the UE condition, e.g. batter power status or</w:t>
      </w:r>
      <w:r w:rsidR="00400CAE">
        <w:rPr>
          <w:rFonts w:eastAsiaTheme="minorEastAsia"/>
          <w:lang w:val="en-US" w:eastAsia="zh-CN"/>
        </w:rPr>
        <w:t xml:space="preserve"> SAR issues</w:t>
      </w:r>
      <w:r w:rsidR="000432B9">
        <w:rPr>
          <w:rFonts w:eastAsiaTheme="minorEastAsia"/>
          <w:lang w:val="en-US" w:eastAsia="zh-CN"/>
        </w:rPr>
        <w:t>.</w:t>
      </w:r>
      <w:r w:rsidR="00400CAE">
        <w:rPr>
          <w:rFonts w:eastAsiaTheme="minorEastAsia"/>
          <w:lang w:val="en-US" w:eastAsia="zh-CN"/>
        </w:rPr>
        <w:t xml:space="preserve"> Control UE PA transmitting might need to be defined in RAN5 finally. For RAN4 requirement definition this is not a key issue.</w:t>
      </w:r>
    </w:p>
    <w:p w:rsidR="00D76984" w:rsidRDefault="00D76984" w:rsidP="00536BE1">
      <w:pPr>
        <w:jc w:val="both"/>
        <w:rPr>
          <w:rFonts w:eastAsiaTheme="minorEastAsia"/>
          <w:lang w:val="en-US" w:eastAsia="zh-CN"/>
        </w:rPr>
      </w:pPr>
    </w:p>
    <w:p w:rsidR="00D76984" w:rsidRDefault="00D76984" w:rsidP="00D76984">
      <w:pPr>
        <w:ind w:left="1418" w:hangingChars="709" w:hanging="1418"/>
        <w:rPr>
          <w:rFonts w:eastAsiaTheme="minorEastAsia"/>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sidR="00C1122F">
        <w:rPr>
          <w:rFonts w:eastAsia="等线"/>
          <w:b/>
          <w:i/>
          <w:lang w:val="en-US" w:eastAsia="zh-CN"/>
        </w:rPr>
        <w:t>5</w:t>
      </w:r>
      <w:r w:rsidRPr="001A4AE9">
        <w:rPr>
          <w:rFonts w:eastAsia="等线" w:hint="eastAsia"/>
          <w:b/>
          <w:i/>
          <w:lang w:val="en-US" w:eastAsia="zh-CN"/>
        </w:rPr>
        <w:t xml:space="preserve">: </w:t>
      </w:r>
      <w:r w:rsidRPr="001D5C13">
        <w:rPr>
          <w:rFonts w:eastAsia="等线"/>
          <w:lang w:val="en-US" w:eastAsia="zh-CN"/>
        </w:rPr>
        <w:t xml:space="preserve"> </w:t>
      </w:r>
      <w:r w:rsidRPr="003513FB">
        <w:rPr>
          <w:rFonts w:eastAsia="等线"/>
          <w:i/>
          <w:lang w:val="en-US" w:eastAsia="zh-CN"/>
        </w:rPr>
        <w:t xml:space="preserve">  </w:t>
      </w:r>
      <w:r w:rsidR="001D5C13" w:rsidRPr="003513FB">
        <w:rPr>
          <w:rFonts w:eastAsia="等线"/>
          <w:i/>
          <w:lang w:val="en-US" w:eastAsia="zh-CN"/>
        </w:rPr>
        <w:t xml:space="preserve">It is transparent to NW whether </w:t>
      </w:r>
      <w:r w:rsidR="000E2273" w:rsidRPr="003513FB">
        <w:rPr>
          <w:rFonts w:eastAsia="等线"/>
          <w:i/>
          <w:lang w:val="en-US" w:eastAsia="zh-CN"/>
        </w:rPr>
        <w:t xml:space="preserve">the </w:t>
      </w:r>
      <w:r w:rsidR="000E2273" w:rsidRPr="003513FB">
        <w:rPr>
          <w:rFonts w:eastAsiaTheme="minorEastAsia"/>
          <w:i/>
          <w:lang w:val="en-US" w:eastAsia="zh-CN"/>
        </w:rPr>
        <w:t>23+26 UE</w:t>
      </w:r>
      <w:r w:rsidR="00B7487C" w:rsidRPr="003513FB">
        <w:rPr>
          <w:rFonts w:eastAsiaTheme="minorEastAsia"/>
          <w:i/>
          <w:lang w:val="en-US" w:eastAsia="zh-CN"/>
        </w:rPr>
        <w:t xml:space="preserve"> is </w:t>
      </w:r>
      <w:r w:rsidR="000E2273" w:rsidRPr="003513FB">
        <w:rPr>
          <w:rFonts w:eastAsiaTheme="minorEastAsia"/>
          <w:i/>
          <w:lang w:val="en-US" w:eastAsia="zh-CN"/>
        </w:rPr>
        <w:t>transmitting max power via</w:t>
      </w:r>
      <w:r w:rsidR="00B7487C" w:rsidRPr="003513FB">
        <w:rPr>
          <w:rFonts w:eastAsiaTheme="minorEastAsia"/>
          <w:i/>
          <w:lang w:val="en-US" w:eastAsia="zh-CN"/>
        </w:rPr>
        <w:t xml:space="preserve"> the 1Tx 26dBm PA or </w:t>
      </w:r>
      <w:r w:rsidR="000E2273" w:rsidRPr="003513FB">
        <w:rPr>
          <w:rFonts w:eastAsiaTheme="minorEastAsia"/>
          <w:i/>
          <w:lang w:val="en-US" w:eastAsia="zh-CN"/>
        </w:rPr>
        <w:t>via the</w:t>
      </w:r>
      <w:r w:rsidR="00B7487C" w:rsidRPr="003513FB">
        <w:rPr>
          <w:rFonts w:eastAsiaTheme="minorEastAsia"/>
          <w:i/>
          <w:lang w:val="en-US" w:eastAsia="zh-CN"/>
        </w:rPr>
        <w:t xml:space="preserve"> 23+23 PAs</w:t>
      </w:r>
      <w:r w:rsidR="001D5C13" w:rsidRPr="003513FB">
        <w:rPr>
          <w:rFonts w:eastAsiaTheme="minorEastAsia"/>
          <w:i/>
          <w:lang w:val="en-US" w:eastAsia="zh-CN"/>
        </w:rPr>
        <w:t xml:space="preserve"> and therefore may cause testing problems.</w:t>
      </w:r>
    </w:p>
    <w:p w:rsidR="00D76984" w:rsidRDefault="00D76984" w:rsidP="00D76984">
      <w:pPr>
        <w:ind w:left="1418" w:hangingChars="709" w:hanging="1418"/>
        <w:rPr>
          <w:rFonts w:eastAsia="等线"/>
          <w:b/>
          <w:i/>
          <w:lang w:val="en-US" w:eastAsia="zh-CN"/>
        </w:rPr>
      </w:pPr>
    </w:p>
    <w:p w:rsidR="0089015D" w:rsidRDefault="0089015D" w:rsidP="00A46697">
      <w:pPr>
        <w:jc w:val="both"/>
        <w:rPr>
          <w:rFonts w:eastAsia="宋体"/>
          <w:b/>
          <w:lang w:val="en-US" w:eastAsia="zh-CN"/>
        </w:rPr>
      </w:pPr>
    </w:p>
    <w:p w:rsidR="00E010DD" w:rsidRPr="0089015D" w:rsidRDefault="009D1AA3" w:rsidP="00A46697">
      <w:pPr>
        <w:jc w:val="both"/>
        <w:rPr>
          <w:rFonts w:eastAsia="宋体"/>
          <w:b/>
          <w:lang w:val="en-US" w:eastAsia="zh-CN"/>
        </w:rPr>
      </w:pPr>
      <w:r w:rsidRPr="0089015D">
        <w:rPr>
          <w:rFonts w:eastAsia="宋体"/>
          <w:b/>
          <w:lang w:val="en-US" w:eastAsia="zh-CN"/>
        </w:rPr>
        <w:t>Proposed changes are as below:</w:t>
      </w:r>
    </w:p>
    <w:p w:rsidR="009D1AA3" w:rsidRDefault="009D1AA3" w:rsidP="00A46697">
      <w:pPr>
        <w:jc w:val="both"/>
        <w:rPr>
          <w:rFonts w:eastAsia="宋体"/>
          <w:lang w:val="en-US" w:eastAsia="zh-CN"/>
        </w:rPr>
      </w:pPr>
    </w:p>
    <w:tbl>
      <w:tblPr>
        <w:tblStyle w:val="ab"/>
        <w:tblW w:w="0" w:type="auto"/>
        <w:tblLook w:val="04A0" w:firstRow="1" w:lastRow="0" w:firstColumn="1" w:lastColumn="0" w:noHBand="0" w:noVBand="1"/>
      </w:tblPr>
      <w:tblGrid>
        <w:gridCol w:w="9855"/>
      </w:tblGrid>
      <w:tr w:rsidR="009D1AA3" w:rsidTr="009D1AA3">
        <w:tc>
          <w:tcPr>
            <w:tcW w:w="9855" w:type="dxa"/>
          </w:tcPr>
          <w:p w:rsidR="00832612" w:rsidRPr="00A1115A" w:rsidRDefault="00832612" w:rsidP="00832612">
            <w:pPr>
              <w:pStyle w:val="3"/>
              <w:rPr>
                <w:rFonts w:eastAsia="宋体"/>
                <w:lang w:eastAsia="zh-CN"/>
              </w:rPr>
            </w:pPr>
            <w:bookmarkStart w:id="2" w:name="_Toc21344282"/>
            <w:bookmarkStart w:id="3" w:name="_Toc29801768"/>
            <w:bookmarkStart w:id="4" w:name="_Toc29802192"/>
            <w:bookmarkStart w:id="5" w:name="_Toc29802817"/>
            <w:bookmarkStart w:id="6" w:name="_Toc36107559"/>
            <w:bookmarkStart w:id="7" w:name="_Toc37251325"/>
            <w:bookmarkStart w:id="8" w:name="_Toc45888140"/>
            <w:bookmarkStart w:id="9" w:name="_Toc45888739"/>
            <w:bookmarkStart w:id="10" w:name="_Toc61367384"/>
            <w:bookmarkStart w:id="11" w:name="_Toc61372767"/>
            <w:bookmarkStart w:id="12" w:name="_Toc68230708"/>
            <w:bookmarkStart w:id="13" w:name="_Toc69084121"/>
            <w:bookmarkStart w:id="14" w:name="_Toc75467131"/>
            <w:bookmarkStart w:id="15" w:name="_Toc76509153"/>
            <w:bookmarkStart w:id="16" w:name="_Toc76718143"/>
            <w:bookmarkStart w:id="17" w:name="_Toc83580453"/>
            <w:bookmarkStart w:id="18" w:name="_Toc84404962"/>
            <w:bookmarkStart w:id="19" w:name="_Toc84413571"/>
            <w:r w:rsidRPr="00A1115A">
              <w:lastRenderedPageBreak/>
              <w:t>6.2</w:t>
            </w:r>
            <w:r w:rsidRPr="00A1115A">
              <w:rPr>
                <w:rFonts w:eastAsia="宋体" w:hint="eastAsia"/>
                <w:lang w:eastAsia="zh-CN"/>
              </w:rPr>
              <w:t>D.1</w:t>
            </w:r>
            <w:r w:rsidRPr="00A1115A">
              <w:rPr>
                <w:lang w:eastAsia="zh-CN"/>
              </w:rPr>
              <w:tab/>
            </w:r>
            <w:r w:rsidRPr="00A1115A">
              <w:t>UE maximum output power for UL MIMO</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832612" w:rsidRPr="00A1115A" w:rsidDel="00456EE6" w:rsidRDefault="00832612" w:rsidP="00832612">
            <w:r w:rsidRPr="00A1115A">
              <w:t xml:space="preserve">For UE with two transmit antenna connectors </w:t>
            </w:r>
            <w:r w:rsidRPr="00A1115A">
              <w:rPr>
                <w:rFonts w:hint="eastAsia"/>
              </w:rPr>
              <w:t>in closed-loop spatial multiplexing scheme</w:t>
            </w:r>
            <w:r w:rsidRPr="00A1115A">
              <w:t>, the maximum output power for any transmission bandwidth within the channel bandwidth is specified in Table 6.2</w:t>
            </w:r>
            <w:r w:rsidRPr="00A1115A">
              <w:rPr>
                <w:rFonts w:eastAsia="宋体" w:hint="eastAsia"/>
                <w:lang w:eastAsia="zh-CN"/>
              </w:rPr>
              <w:t>D.1</w:t>
            </w:r>
            <w:r w:rsidRPr="00A1115A">
              <w:t>-1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eastAsia="宋体" w:hint="eastAsia"/>
                <w:lang w:eastAsia="zh-CN"/>
              </w:rPr>
              <w:t>D.1</w:t>
            </w:r>
            <w:r w:rsidRPr="00A1115A">
              <w:rPr>
                <w:lang w:eastAsia="zh-CN"/>
              </w:rPr>
              <w:t>-2</w:t>
            </w:r>
            <w:r w:rsidRPr="00A1115A">
              <w:rPr>
                <w:rFonts w:eastAsia="宋体" w:hint="eastAsia"/>
                <w:lang w:eastAsia="zh-CN"/>
              </w:rPr>
              <w:t xml:space="preserve">. </w:t>
            </w:r>
            <w:r w:rsidRPr="00A1115A">
              <w:rPr>
                <w:rFonts w:hint="eastAsia"/>
              </w:rPr>
              <w:t>For UE supporting UL MIMO, t</w:t>
            </w:r>
            <w:r w:rsidRPr="00A1115A">
              <w:t>he maximum output power is defined as the sum of the maximum output power from both UE antenna connectors. The period of measurement shall be at least one sub frame (1 ms).</w:t>
            </w:r>
          </w:p>
          <w:p w:rsidR="00832612" w:rsidRPr="00A1115A" w:rsidRDefault="00832612" w:rsidP="00832612">
            <w:pPr>
              <w:spacing w:before="240"/>
            </w:pPr>
            <w:r w:rsidRPr="00A1115A">
              <w:rPr>
                <w:rFonts w:hint="eastAsia"/>
              </w:rPr>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440155A9" wp14:editId="02400ED6">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eastAsia="宋体" w:hint="eastAsia"/>
                <w:lang w:eastAsia="zh-CN"/>
              </w:rPr>
              <w:t xml:space="preserve"> </w:t>
            </w:r>
            <w:r w:rsidRPr="00A1115A">
              <w:t>DCI Format for UE configured in PUSCH transmission mode for uplink single-user MIMO shall be used.</w:t>
            </w:r>
          </w:p>
          <w:p w:rsidR="00832612" w:rsidRPr="00A1115A" w:rsidRDefault="00832612" w:rsidP="00832612">
            <w:pPr>
              <w:pStyle w:val="TH"/>
            </w:pPr>
            <w:r w:rsidRPr="00A1115A">
              <w:t>Table 6.2</w:t>
            </w:r>
            <w:r w:rsidRPr="00A1115A">
              <w:rPr>
                <w:rFonts w:eastAsia="宋体"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832612" w:rsidRPr="00A1115A"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832612" w:rsidRPr="00A1115A" w:rsidRDefault="00832612" w:rsidP="00832612">
                  <w:pPr>
                    <w:pStyle w:val="TAH"/>
                    <w:rPr>
                      <w:rFonts w:cs="Arial"/>
                      <w:szCs w:val="18"/>
                      <w:lang w:eastAsia="ko-KR"/>
                    </w:rPr>
                  </w:pPr>
                  <w:bookmarkStart w:id="20" w:name="OLE_LINK9"/>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rsidR="00832612" w:rsidRPr="00A1115A" w:rsidRDefault="00832612" w:rsidP="00832612">
                  <w:pPr>
                    <w:pStyle w:val="TAH"/>
                    <w:rPr>
                      <w:rFonts w:cs="Arial"/>
                      <w:szCs w:val="18"/>
                      <w:lang w:eastAsia="ko-KR"/>
                    </w:rPr>
                  </w:pPr>
                  <w:r w:rsidRPr="00A1115A">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rsidR="00832612" w:rsidRPr="00A1115A" w:rsidRDefault="00832612" w:rsidP="00832612">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rsidR="00832612" w:rsidRPr="00A1115A" w:rsidRDefault="00832612" w:rsidP="00832612">
                  <w:pPr>
                    <w:pStyle w:val="TAH"/>
                    <w:rPr>
                      <w:rFonts w:cs="Arial"/>
                      <w:szCs w:val="18"/>
                      <w:lang w:eastAsia="ko-KR"/>
                    </w:rPr>
                  </w:pPr>
                  <w:r w:rsidRPr="00A1115A">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rsidR="00832612" w:rsidRPr="00A1115A" w:rsidRDefault="00832612" w:rsidP="00832612">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rsidR="00832612" w:rsidRPr="00A1115A" w:rsidRDefault="00832612" w:rsidP="00832612">
                  <w:pPr>
                    <w:pStyle w:val="TAH"/>
                    <w:rPr>
                      <w:rFonts w:cs="Arial"/>
                      <w:szCs w:val="18"/>
                      <w:lang w:eastAsia="ko-KR"/>
                    </w:rPr>
                  </w:pPr>
                  <w:r w:rsidRPr="00A1115A">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rsidR="00832612" w:rsidRPr="00A1115A" w:rsidRDefault="00832612" w:rsidP="00832612">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rsidR="00832612" w:rsidRPr="00A1115A" w:rsidRDefault="00832612" w:rsidP="00832612">
                  <w:pPr>
                    <w:pStyle w:val="TAH"/>
                    <w:rPr>
                      <w:rFonts w:cs="Arial"/>
                      <w:szCs w:val="18"/>
                      <w:lang w:eastAsia="ko-KR"/>
                    </w:rPr>
                  </w:pPr>
                  <w:r w:rsidRPr="00A1115A">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rsidR="00832612" w:rsidRPr="00A1115A" w:rsidRDefault="00832612" w:rsidP="00832612">
                  <w:pPr>
                    <w:pStyle w:val="TAH"/>
                    <w:rPr>
                      <w:rFonts w:cs="Arial"/>
                      <w:szCs w:val="18"/>
                      <w:lang w:eastAsia="ko-KR"/>
                    </w:rPr>
                  </w:pPr>
                  <w:r w:rsidRPr="00A1115A">
                    <w:rPr>
                      <w:rFonts w:cs="Arial"/>
                      <w:szCs w:val="18"/>
                      <w:lang w:eastAsia="ko-KR"/>
                    </w:rPr>
                    <w:t>Tolerance (dB)</w:t>
                  </w:r>
                </w:p>
              </w:tc>
            </w:tr>
            <w:tr w:rsidR="00832612" w:rsidRPr="00A1115A"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832612" w:rsidRPr="00A1115A" w:rsidRDefault="00832612" w:rsidP="00832612">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r>
            <w:tr w:rsidR="00832612" w:rsidRPr="00A1115A"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r>
            <w:tr w:rsidR="00832612" w:rsidRPr="00A1115A"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832612" w:rsidRPr="00A1115A" w:rsidRDefault="00832612" w:rsidP="00832612">
                  <w:pPr>
                    <w:pStyle w:val="TAC"/>
                    <w:rPr>
                      <w:b/>
                      <w:lang w:eastAsia="ko-KR"/>
                    </w:rPr>
                  </w:pPr>
                  <w:r w:rsidRPr="00A1115A">
                    <w:rPr>
                      <w:lang w:eastAsia="zh-CN"/>
                    </w:rPr>
                    <w:t>n3</w:t>
                  </w:r>
                </w:p>
              </w:tc>
              <w:tc>
                <w:tcPr>
                  <w:tcW w:w="1008"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r>
            <w:tr w:rsidR="00832612" w:rsidRPr="00A1115A"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rPr>
                  </w:pPr>
                  <w:r w:rsidRPr="00A1115A">
                    <w:rPr>
                      <w:rFonts w:eastAsia="宋体"/>
                      <w:lang w:eastAsia="zh-CN"/>
                    </w:rPr>
                    <w:t>n7</w:t>
                  </w:r>
                </w:p>
              </w:tc>
              <w:tc>
                <w:tcPr>
                  <w:tcW w:w="1008"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r>
            <w:tr w:rsidR="00832612" w:rsidRPr="00A1115A"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r>
            <w:tr w:rsidR="00832612" w:rsidRPr="00A1115A"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zh-CN"/>
                    </w:rPr>
                  </w:pPr>
                  <w:r w:rsidRPr="00A1115A">
                    <w:t>n30</w:t>
                  </w:r>
                </w:p>
              </w:tc>
              <w:tc>
                <w:tcPr>
                  <w:tcW w:w="1008"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r>
            <w:tr w:rsidR="00832612" w:rsidRPr="00A1115A"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832612" w:rsidRPr="00A1115A" w:rsidRDefault="00832612" w:rsidP="00832612">
                  <w:pPr>
                    <w:pStyle w:val="TAC"/>
                    <w:rPr>
                      <w:b/>
                      <w:lang w:eastAsia="ko-KR"/>
                    </w:rPr>
                  </w:pPr>
                  <w:r w:rsidRPr="00A1115A">
                    <w:rPr>
                      <w:lang w:eastAsia="zh-CN"/>
                    </w:rPr>
                    <w:t>n34</w:t>
                  </w:r>
                </w:p>
              </w:tc>
              <w:tc>
                <w:tcPr>
                  <w:tcW w:w="1008"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r>
            <w:tr w:rsidR="00832612" w:rsidRPr="00A1115A"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zh-CN"/>
                    </w:rPr>
                  </w:pPr>
                  <w:r w:rsidRPr="00A1115A">
                    <w:t>n38</w:t>
                  </w:r>
                </w:p>
              </w:tc>
              <w:tc>
                <w:tcPr>
                  <w:tcW w:w="1008"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r>
            <w:tr w:rsidR="00832612" w:rsidRPr="00A1115A"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832612" w:rsidRPr="00A1115A" w:rsidRDefault="00832612" w:rsidP="00832612">
                  <w:pPr>
                    <w:pStyle w:val="TAC"/>
                    <w:rPr>
                      <w:b/>
                      <w:lang w:eastAsia="ko-KR"/>
                    </w:rPr>
                  </w:pPr>
                  <w:r w:rsidRPr="00A1115A">
                    <w:rPr>
                      <w:lang w:eastAsia="zh-CN"/>
                    </w:rPr>
                    <w:t>n39</w:t>
                  </w:r>
                </w:p>
              </w:tc>
              <w:tc>
                <w:tcPr>
                  <w:tcW w:w="1008"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r>
            <w:tr w:rsidR="00832612" w:rsidRPr="00A1115A"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832612" w:rsidRPr="00A1115A" w:rsidRDefault="00832612" w:rsidP="00832612">
                  <w:pPr>
                    <w:pStyle w:val="TAC"/>
                    <w:rPr>
                      <w:b/>
                      <w:lang w:eastAsia="ko-KR"/>
                    </w:rPr>
                  </w:pPr>
                  <w:r w:rsidRPr="00A1115A">
                    <w:rPr>
                      <w:lang w:eastAsia="zh-CN"/>
                    </w:rPr>
                    <w:t>n40</w:t>
                  </w:r>
                </w:p>
              </w:tc>
              <w:tc>
                <w:tcPr>
                  <w:tcW w:w="1008"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b/>
                      <w:lang w:eastAsia="ko-KR"/>
                    </w:rPr>
                  </w:pPr>
                </w:p>
              </w:tc>
            </w:tr>
            <w:tr w:rsidR="00832612" w:rsidRPr="00A1115A"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832612" w:rsidRPr="00A1115A" w:rsidRDefault="00832612" w:rsidP="00832612">
                  <w:pPr>
                    <w:pStyle w:val="TAC"/>
                    <w:rPr>
                      <w:rFonts w:eastAsia="宋体"/>
                      <w:lang w:eastAsia="ko-KR"/>
                    </w:rPr>
                  </w:pPr>
                  <w:r w:rsidRPr="00A1115A">
                    <w:rPr>
                      <w:rFonts w:eastAsia="宋体"/>
                      <w:lang w:eastAsia="ko-KR"/>
                    </w:rPr>
                    <w:t>n41</w:t>
                  </w:r>
                </w:p>
              </w:tc>
              <w:tc>
                <w:tcPr>
                  <w:tcW w:w="1008"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rsidR="00832612" w:rsidRPr="00A1115A" w:rsidRDefault="00832612" w:rsidP="00832612">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832612" w:rsidRPr="00A1115A" w:rsidRDefault="00832612" w:rsidP="00832612">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rsidR="00832612" w:rsidRPr="00A1115A" w:rsidRDefault="00832612" w:rsidP="00832612">
                  <w:pPr>
                    <w:pStyle w:val="TAC"/>
                    <w:rPr>
                      <w:rFonts w:eastAsia="宋体"/>
                      <w:lang w:eastAsia="ko-KR"/>
                    </w:rPr>
                  </w:pPr>
                  <w:r w:rsidRPr="00A1115A">
                    <w:rPr>
                      <w:rFonts w:eastAsia="CG Times (WN)"/>
                      <w:lang w:eastAsia="ko-KR"/>
                    </w:rPr>
                    <w:t>2</w:t>
                  </w:r>
                  <w:r w:rsidRPr="00A1115A">
                    <w:rPr>
                      <w:rFonts w:eastAsia="宋体"/>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832612" w:rsidRPr="00A1115A" w:rsidRDefault="00832612" w:rsidP="00832612">
                  <w:pPr>
                    <w:pStyle w:val="TAC"/>
                    <w:rPr>
                      <w:rFonts w:eastAsia="CG Times (WN)"/>
                      <w:lang w:eastAsia="ko-KR"/>
                    </w:rPr>
                  </w:pPr>
                  <w:r w:rsidRPr="00A1115A">
                    <w:rPr>
                      <w:rFonts w:eastAsia="宋体"/>
                      <w:lang w:eastAsia="ko-KR"/>
                    </w:rPr>
                    <w:t>+2/-3</w:t>
                  </w:r>
                  <w:r w:rsidRPr="00A1115A">
                    <w:rPr>
                      <w:rFonts w:eastAsia="宋体"/>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r>
            <w:tr w:rsidR="00832612" w:rsidRPr="00A1115A"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832612" w:rsidRPr="00A1115A" w:rsidRDefault="00832612" w:rsidP="00832612">
                  <w:pPr>
                    <w:pStyle w:val="TAC"/>
                    <w:rPr>
                      <w:rFonts w:eastAsia="宋体"/>
                      <w:lang w:eastAsia="ko-KR"/>
                    </w:rPr>
                  </w:pPr>
                  <w:r w:rsidRPr="00A1115A">
                    <w:rPr>
                      <w:rFonts w:eastAsia="宋体"/>
                      <w:lang w:eastAsia="ko-KR"/>
                    </w:rPr>
                    <w:t>n48</w:t>
                  </w:r>
                </w:p>
              </w:tc>
              <w:tc>
                <w:tcPr>
                  <w:tcW w:w="1008"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宋体"/>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r>
            <w:tr w:rsidR="00832612" w:rsidRPr="00A1115A"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宋体"/>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宋体"/>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r>
            <w:tr w:rsidR="00832612" w:rsidRPr="00A1115A"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r>
            <w:tr w:rsidR="00832612" w:rsidRPr="00A1115A"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r>
            <w:tr w:rsidR="00832612" w:rsidRPr="00A1115A"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832612" w:rsidRPr="00A1115A" w:rsidRDefault="00832612" w:rsidP="00832612">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832612" w:rsidRPr="00A1115A" w:rsidRDefault="00832612" w:rsidP="00832612">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832612" w:rsidRPr="00A1115A" w:rsidRDefault="00832612" w:rsidP="00832612">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832612" w:rsidRPr="00A1115A" w:rsidRDefault="00832612" w:rsidP="00832612">
                  <w:pPr>
                    <w:pStyle w:val="TAC"/>
                    <w:rPr>
                      <w:rFonts w:eastAsia="宋体"/>
                      <w:lang w:eastAsia="ko-KR"/>
                    </w:rPr>
                  </w:pPr>
                  <w:r w:rsidRPr="00A1115A">
                    <w:rPr>
                      <w:rFonts w:eastAsia="CG Times (WN)"/>
                      <w:lang w:eastAsia="ko-KR"/>
                    </w:rPr>
                    <w:t>2</w:t>
                  </w:r>
                  <w:r w:rsidRPr="00A1115A">
                    <w:rPr>
                      <w:rFonts w:eastAsia="宋体"/>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832612" w:rsidRPr="00A1115A" w:rsidRDefault="00832612" w:rsidP="00832612">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r>
            <w:tr w:rsidR="00832612" w:rsidRPr="00A1115A"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832612" w:rsidRPr="00A1115A" w:rsidRDefault="00832612" w:rsidP="00832612">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832612" w:rsidRPr="00A1115A" w:rsidRDefault="00832612" w:rsidP="00832612">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832612" w:rsidRPr="00A1115A" w:rsidRDefault="00832612" w:rsidP="00832612">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832612" w:rsidRPr="00A1115A" w:rsidRDefault="00832612" w:rsidP="00832612">
                  <w:pPr>
                    <w:pStyle w:val="TAC"/>
                    <w:rPr>
                      <w:rFonts w:eastAsia="宋体"/>
                      <w:lang w:eastAsia="ko-KR"/>
                    </w:rPr>
                  </w:pPr>
                  <w:r w:rsidRPr="00A1115A">
                    <w:rPr>
                      <w:rFonts w:eastAsia="宋体"/>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832612" w:rsidRPr="00A1115A" w:rsidRDefault="00832612" w:rsidP="00832612">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r>
            <w:tr w:rsidR="00832612" w:rsidRPr="00A1115A"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832612" w:rsidRPr="00A1115A" w:rsidRDefault="00832612" w:rsidP="00832612">
                  <w:pPr>
                    <w:pStyle w:val="TAC"/>
                    <w:rPr>
                      <w:rFonts w:eastAsia="宋体"/>
                      <w:lang w:eastAsia="ko-KR"/>
                    </w:rPr>
                  </w:pPr>
                  <w:r w:rsidRPr="00A1115A">
                    <w:rPr>
                      <w:rFonts w:eastAsia="CG Times (WN)"/>
                      <w:lang w:eastAsia="ko-KR"/>
                    </w:rPr>
                    <w:t>n7</w:t>
                  </w:r>
                  <w:r w:rsidRPr="00A1115A">
                    <w:rPr>
                      <w:rFonts w:eastAsia="宋体"/>
                      <w:lang w:eastAsia="ko-KR"/>
                    </w:rPr>
                    <w:t>9</w:t>
                  </w:r>
                </w:p>
              </w:tc>
              <w:tc>
                <w:tcPr>
                  <w:tcW w:w="1008"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r>
                    <w:rPr>
                      <w:rFonts w:eastAsiaTheme="minorEastAsia"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r w:rsidRPr="00EB6D99">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rsidR="00832612" w:rsidRPr="00A1115A" w:rsidRDefault="00832612" w:rsidP="00832612">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832612" w:rsidRPr="00A1115A" w:rsidRDefault="00832612" w:rsidP="00832612">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832612" w:rsidRPr="00A1115A" w:rsidRDefault="00832612" w:rsidP="00832612">
                  <w:pPr>
                    <w:pStyle w:val="TAC"/>
                    <w:rPr>
                      <w:rFonts w:eastAsia="宋体"/>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832612" w:rsidRPr="00A1115A" w:rsidRDefault="00832612" w:rsidP="00832612">
                  <w:pPr>
                    <w:pStyle w:val="TAC"/>
                    <w:rPr>
                      <w:rFonts w:eastAsia="宋体"/>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r>
            <w:tr w:rsidR="00832612" w:rsidRPr="00A1115A"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32612" w:rsidRPr="00784361" w:rsidRDefault="00832612" w:rsidP="00832612">
                  <w:pPr>
                    <w:pStyle w:val="TAC"/>
                  </w:pPr>
                  <w:r w:rsidRPr="007825D4">
                    <w:t>n80</w:t>
                  </w:r>
                </w:p>
              </w:tc>
              <w:tc>
                <w:tcPr>
                  <w:tcW w:w="1008"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832612" w:rsidRPr="00784361" w:rsidRDefault="00832612" w:rsidP="00832612">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rsidR="00832612" w:rsidRPr="00784361" w:rsidRDefault="00832612" w:rsidP="00832612">
                  <w:pPr>
                    <w:pStyle w:val="TAC"/>
                  </w:pPr>
                  <w:r w:rsidRPr="007825D4">
                    <w:t>+2/-3</w:t>
                  </w:r>
                  <w:r w:rsidRPr="0073229A">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r>
            <w:tr w:rsidR="00832612" w:rsidRPr="00A1115A"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r w:rsidRPr="00784361">
                    <w:t>n84</w:t>
                  </w:r>
                </w:p>
              </w:tc>
              <w:tc>
                <w:tcPr>
                  <w:tcW w:w="1008"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r>
            <w:tr w:rsidR="00832612" w:rsidRPr="00A1115A"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r w:rsidRPr="00784361">
                    <w:t>n95</w:t>
                  </w:r>
                </w:p>
              </w:tc>
              <w:tc>
                <w:tcPr>
                  <w:tcW w:w="1008"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r>
            <w:tr w:rsidR="00832612" w:rsidRPr="00A1115A"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r w:rsidRPr="00784361">
                    <w:t>n97</w:t>
                  </w:r>
                </w:p>
              </w:tc>
              <w:tc>
                <w:tcPr>
                  <w:tcW w:w="1008"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r>
            <w:tr w:rsidR="00832612" w:rsidRPr="00A1115A"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r w:rsidRPr="00784361">
                    <w:t>n98</w:t>
                  </w:r>
                </w:p>
              </w:tc>
              <w:tc>
                <w:tcPr>
                  <w:tcW w:w="1008"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832612" w:rsidRPr="00A1115A" w:rsidRDefault="00832612" w:rsidP="00832612">
                  <w:pPr>
                    <w:pStyle w:val="TAC"/>
                    <w:rPr>
                      <w:rFonts w:eastAsia="CG Times (WN)"/>
                      <w:lang w:eastAsia="ko-KR"/>
                    </w:rPr>
                  </w:pPr>
                </w:p>
              </w:tc>
            </w:tr>
            <w:tr w:rsidR="00832612" w:rsidRPr="00A1115A" w:rsidTr="00BA3C0E">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rsidR="00832612" w:rsidRPr="00A1115A" w:rsidRDefault="00832612" w:rsidP="00832612">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The transmission bandwidths confined within F</w:t>
                  </w:r>
                  <w:r w:rsidRPr="00A1115A">
                    <w:rPr>
                      <w:vertAlign w:val="subscript"/>
                      <w:lang w:eastAsia="ko-KR"/>
                    </w:rPr>
                    <w:t>UL_low</w:t>
                  </w:r>
                  <w:r w:rsidRPr="00A1115A">
                    <w:rPr>
                      <w:lang w:eastAsia="ko-KR"/>
                    </w:rPr>
                    <w:t xml:space="preserve"> and F</w:t>
                  </w:r>
                  <w:r w:rsidRPr="00A1115A">
                    <w:rPr>
                      <w:vertAlign w:val="subscript"/>
                      <w:lang w:eastAsia="ko-KR"/>
                    </w:rPr>
                    <w:t xml:space="preserve">UL_low </w:t>
                  </w:r>
                  <w:r w:rsidRPr="00A1115A">
                    <w:rPr>
                      <w:lang w:eastAsia="ko-KR"/>
                    </w:rPr>
                    <w:t>+ 4 MHz or F</w:t>
                  </w:r>
                  <w:r w:rsidRPr="00A1115A">
                    <w:rPr>
                      <w:vertAlign w:val="subscript"/>
                      <w:lang w:eastAsia="ko-KR"/>
                    </w:rPr>
                    <w:t>UL_high</w:t>
                  </w:r>
                  <w:r w:rsidRPr="00A1115A">
                    <w:rPr>
                      <w:lang w:eastAsia="ko-KR"/>
                    </w:rPr>
                    <w:t xml:space="preserve"> – 4 MHz and F</w:t>
                  </w:r>
                  <w:r w:rsidRPr="00A1115A">
                    <w:rPr>
                      <w:vertAlign w:val="subscript"/>
                      <w:lang w:eastAsia="ko-KR"/>
                    </w:rPr>
                    <w:t>UL_high</w:t>
                  </w:r>
                  <w:r w:rsidRPr="00A1115A">
                    <w:rPr>
                      <w:lang w:eastAsia="ko-KR"/>
                    </w:rPr>
                    <w:t>, the maximum output power requirement is relaxed by reducing the lower tolerance limit by 1.5 dB</w:t>
                  </w:r>
                </w:p>
                <w:p w:rsidR="00832612" w:rsidRPr="00A1115A" w:rsidRDefault="00832612" w:rsidP="00832612">
                  <w:pPr>
                    <w:pStyle w:val="TAN"/>
                    <w:rPr>
                      <w:lang w:eastAsia="ko-KR"/>
                    </w:rPr>
                  </w:pPr>
                  <w:r w:rsidRPr="00A1115A">
                    <w:rPr>
                      <w:lang w:eastAsia="ko-KR"/>
                    </w:rPr>
                    <w:t>NOTE 2:</w:t>
                  </w:r>
                  <w:r w:rsidRPr="00A1115A">
                    <w:rPr>
                      <w:lang w:eastAsia="ko-KR"/>
                    </w:rPr>
                    <w:tab/>
                    <w:t>Power class 3 is the default power class unless otherwise stated</w:t>
                  </w:r>
                </w:p>
              </w:tc>
            </w:tr>
            <w:bookmarkEnd w:id="20"/>
          </w:tbl>
          <w:p w:rsidR="00832612" w:rsidRPr="00A1115A" w:rsidRDefault="00832612" w:rsidP="00832612">
            <w:pPr>
              <w:rPr>
                <w:lang w:val="en-US"/>
              </w:rPr>
            </w:pPr>
          </w:p>
          <w:p w:rsidR="00832612" w:rsidRPr="00A1115A" w:rsidRDefault="00832612" w:rsidP="00832612">
            <w:pPr>
              <w:pStyle w:val="TH"/>
            </w:pPr>
            <w:r w:rsidRPr="00A1115A">
              <w:t xml:space="preserve">Table </w:t>
            </w:r>
            <w:r w:rsidRPr="00A1115A">
              <w:rPr>
                <w:rFonts w:hint="eastAsia"/>
              </w:rPr>
              <w:t>6</w:t>
            </w:r>
            <w:r w:rsidRPr="00A1115A">
              <w:t>.</w:t>
            </w:r>
            <w:r w:rsidRPr="00A1115A">
              <w:rPr>
                <w:rFonts w:hint="eastAsia"/>
              </w:rPr>
              <w:t>2</w:t>
            </w:r>
            <w:r w:rsidRPr="00A1115A">
              <w:rPr>
                <w:rFonts w:eastAsia="宋体" w:hint="eastAsia"/>
                <w:lang w:eastAsia="zh-CN"/>
              </w:rPr>
              <w:t>D</w:t>
            </w:r>
            <w:r w:rsidRPr="00A1115A">
              <w:t>.</w:t>
            </w:r>
            <w:r w:rsidRPr="00A1115A">
              <w:rPr>
                <w:rFonts w:eastAsia="宋体" w:hint="eastAsia"/>
                <w:lang w:eastAsia="zh-CN"/>
              </w:rPr>
              <w:t>1</w:t>
            </w:r>
            <w:r w:rsidRPr="00A1115A">
              <w:t>-</w:t>
            </w:r>
            <w:r w:rsidRPr="00A1115A">
              <w:rPr>
                <w:rFonts w:hint="eastAsia"/>
              </w:rPr>
              <w:t>2</w:t>
            </w:r>
            <w:r w:rsidRPr="00A1115A">
              <w:t xml:space="preserve">: </w:t>
            </w:r>
            <w:r w:rsidRPr="00A1115A">
              <w:rPr>
                <w:rFonts w:hint="eastAsia"/>
              </w:rPr>
              <w:t>UL MIMO configuration in c</w:t>
            </w:r>
            <w:r w:rsidRPr="00A1115A">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832612" w:rsidRPr="00A1115A" w:rsidTr="00BA3C0E">
              <w:trPr>
                <w:jc w:val="center"/>
              </w:trPr>
              <w:tc>
                <w:tcPr>
                  <w:tcW w:w="2411" w:type="dxa"/>
                </w:tcPr>
                <w:p w:rsidR="00832612" w:rsidRPr="00A1115A" w:rsidRDefault="00832612" w:rsidP="00832612">
                  <w:pPr>
                    <w:pStyle w:val="TAH"/>
                  </w:pPr>
                  <w:r w:rsidRPr="00A1115A">
                    <w:t>Transmission scheme</w:t>
                  </w:r>
                </w:p>
              </w:tc>
              <w:tc>
                <w:tcPr>
                  <w:tcW w:w="1902" w:type="dxa"/>
                </w:tcPr>
                <w:p w:rsidR="00832612" w:rsidRPr="00A1115A" w:rsidRDefault="00832612" w:rsidP="00832612">
                  <w:pPr>
                    <w:pStyle w:val="TAH"/>
                    <w:rPr>
                      <w:rFonts w:eastAsia="CG Times (WN)"/>
                    </w:rPr>
                  </w:pPr>
                  <w:r w:rsidRPr="00A1115A">
                    <w:rPr>
                      <w:rFonts w:eastAsia="CG Times (WN)"/>
                    </w:rPr>
                    <w:t xml:space="preserve">DCI format </w:t>
                  </w:r>
                </w:p>
              </w:tc>
              <w:tc>
                <w:tcPr>
                  <w:tcW w:w="1925" w:type="dxa"/>
                </w:tcPr>
                <w:p w:rsidR="00832612" w:rsidRPr="00A1115A" w:rsidRDefault="00832612" w:rsidP="00832612">
                  <w:pPr>
                    <w:pStyle w:val="TAH"/>
                    <w:rPr>
                      <w:rFonts w:eastAsia="CG Times (WN)"/>
                    </w:rPr>
                  </w:pPr>
                  <w:r w:rsidRPr="00A1115A">
                    <w:rPr>
                      <w:rFonts w:eastAsia="CG Times (WN)"/>
                    </w:rPr>
                    <w:t>Number of layers</w:t>
                  </w:r>
                </w:p>
              </w:tc>
              <w:tc>
                <w:tcPr>
                  <w:tcW w:w="2546" w:type="dxa"/>
                </w:tcPr>
                <w:p w:rsidR="00832612" w:rsidRPr="00A1115A" w:rsidRDefault="00832612" w:rsidP="00832612">
                  <w:pPr>
                    <w:pStyle w:val="TAH"/>
                    <w:rPr>
                      <w:rFonts w:eastAsia="CG Times (WN)"/>
                    </w:rPr>
                  </w:pPr>
                  <w:r w:rsidRPr="00A1115A">
                    <w:rPr>
                      <w:rFonts w:eastAsia="CG Times (WN)"/>
                    </w:rPr>
                    <w:t>TPMI index</w:t>
                  </w:r>
                </w:p>
              </w:tc>
            </w:tr>
            <w:tr w:rsidR="00832612" w:rsidRPr="00A1115A" w:rsidTr="00BA3C0E">
              <w:trPr>
                <w:jc w:val="center"/>
              </w:trPr>
              <w:tc>
                <w:tcPr>
                  <w:tcW w:w="2411" w:type="dxa"/>
                </w:tcPr>
                <w:p w:rsidR="00832612" w:rsidRPr="00A1115A" w:rsidRDefault="00832612" w:rsidP="00832612">
                  <w:pPr>
                    <w:pStyle w:val="TAC"/>
                  </w:pPr>
                  <w:r w:rsidRPr="00A1115A">
                    <w:t>Codebook based uplink</w:t>
                  </w:r>
                </w:p>
              </w:tc>
              <w:tc>
                <w:tcPr>
                  <w:tcW w:w="1902" w:type="dxa"/>
                </w:tcPr>
                <w:p w:rsidR="00832612" w:rsidRPr="00A1115A" w:rsidRDefault="00832612" w:rsidP="00832612">
                  <w:pPr>
                    <w:pStyle w:val="TAC"/>
                    <w:rPr>
                      <w:rFonts w:eastAsia="CG Times (WN)"/>
                    </w:rPr>
                  </w:pPr>
                  <w:r w:rsidRPr="00A1115A">
                    <w:rPr>
                      <w:rFonts w:eastAsia="CG Times (WN)"/>
                    </w:rPr>
                    <w:t>DCI format 0_1</w:t>
                  </w:r>
                </w:p>
              </w:tc>
              <w:tc>
                <w:tcPr>
                  <w:tcW w:w="1925" w:type="dxa"/>
                </w:tcPr>
                <w:p w:rsidR="00832612" w:rsidRPr="00A1115A" w:rsidRDefault="00832612" w:rsidP="00832612">
                  <w:pPr>
                    <w:pStyle w:val="TAC"/>
                    <w:rPr>
                      <w:rFonts w:eastAsia="CG Times (WN)"/>
                    </w:rPr>
                  </w:pPr>
                  <w:r w:rsidRPr="00A1115A">
                    <w:rPr>
                      <w:rFonts w:eastAsia="CG Times (WN)"/>
                    </w:rPr>
                    <w:t>2</w:t>
                  </w:r>
                </w:p>
              </w:tc>
              <w:tc>
                <w:tcPr>
                  <w:tcW w:w="2546" w:type="dxa"/>
                </w:tcPr>
                <w:p w:rsidR="00832612" w:rsidRPr="00A1115A" w:rsidRDefault="00832612" w:rsidP="00832612">
                  <w:pPr>
                    <w:pStyle w:val="TAC"/>
                    <w:rPr>
                      <w:rFonts w:eastAsia="CG Times (WN)"/>
                    </w:rPr>
                  </w:pPr>
                  <w:r w:rsidRPr="00A1115A">
                    <w:rPr>
                      <w:rFonts w:eastAsia="CG Times (WN)"/>
                    </w:rPr>
                    <w:t>0</w:t>
                  </w:r>
                </w:p>
              </w:tc>
            </w:tr>
            <w:tr w:rsidR="00832612" w:rsidRPr="00A1115A" w:rsidTr="00BA3C0E">
              <w:trPr>
                <w:jc w:val="center"/>
              </w:trPr>
              <w:tc>
                <w:tcPr>
                  <w:tcW w:w="8784" w:type="dxa"/>
                  <w:gridSpan w:val="4"/>
                </w:tcPr>
                <w:p w:rsidR="00832612" w:rsidRPr="00A1115A" w:rsidRDefault="00832612" w:rsidP="00832612">
                  <w:pPr>
                    <w:pStyle w:val="TAN"/>
                  </w:pPr>
                  <w:r w:rsidRPr="00A1115A">
                    <w:t>NOTE 1:</w:t>
                  </w:r>
                  <w:r w:rsidRPr="00A1115A">
                    <w:tab/>
                    <w:t xml:space="preserve">The UE is configured with one SRS resource with the </w:t>
                  </w:r>
                  <w:r w:rsidRPr="00A1115A">
                    <w:rPr>
                      <w:color w:val="000000"/>
                    </w:rPr>
                    <w:t xml:space="preserve">parameter </w:t>
                  </w:r>
                  <w:r w:rsidRPr="00A1115A">
                    <w:rPr>
                      <w:i/>
                      <w:color w:val="000000"/>
                    </w:rPr>
                    <w:t>nrofSRS-Ports</w:t>
                  </w:r>
                  <w:r w:rsidRPr="00A1115A">
                    <w:rPr>
                      <w:color w:val="000000"/>
                    </w:rPr>
                    <w:t xml:space="preserve"> set to 2.</w:t>
                  </w:r>
                </w:p>
              </w:tc>
            </w:tr>
          </w:tbl>
          <w:p w:rsidR="00832612" w:rsidRPr="00A1115A" w:rsidRDefault="00832612" w:rsidP="00832612">
            <w:pPr>
              <w:rPr>
                <w:rFonts w:eastAsia="宋体"/>
                <w:lang w:eastAsia="zh-CN"/>
              </w:rPr>
            </w:pPr>
          </w:p>
          <w:p w:rsidR="00832612" w:rsidRPr="00A1115A" w:rsidRDefault="00832612" w:rsidP="00832612">
            <w:r w:rsidRPr="00A1115A">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p>
          <w:p w:rsidR="00832612" w:rsidRPr="00A1115A" w:rsidRDefault="00832612" w:rsidP="00832612">
            <w:pPr>
              <w:pStyle w:val="TH"/>
            </w:pPr>
            <w:r w:rsidRPr="00A1115A">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-3: PUSCH C</w:t>
            </w:r>
            <w:r w:rsidRPr="00A1115A">
              <w:rPr>
                <w:rFonts w:hint="eastAsia"/>
              </w:rPr>
              <w:t>onfiguration</w:t>
            </w:r>
            <w:r w:rsidRPr="00A1115A">
              <w:t xml:space="preserve"> for uplink full power transmission (ULFPTx)</w:t>
            </w:r>
          </w:p>
          <w:tbl>
            <w:tblP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3"/>
              <w:gridCol w:w="2126"/>
              <w:gridCol w:w="1559"/>
              <w:gridCol w:w="2693"/>
              <w:gridCol w:w="993"/>
              <w:gridCol w:w="1134"/>
              <w:gridCol w:w="1134"/>
            </w:tblGrid>
            <w:tr w:rsidR="00832612" w:rsidRPr="00A1115A" w:rsidTr="00BA3C0E">
              <w:tc>
                <w:tcPr>
                  <w:tcW w:w="993" w:type="dxa"/>
                </w:tcPr>
                <w:p w:rsidR="00832612" w:rsidRPr="00A1115A" w:rsidRDefault="00832612" w:rsidP="00832612">
                  <w:pPr>
                    <w:pStyle w:val="TAH"/>
                  </w:pPr>
                  <w:r w:rsidRPr="00A1115A">
                    <w:t>ULFPTx Mode</w:t>
                  </w:r>
                </w:p>
              </w:tc>
              <w:tc>
                <w:tcPr>
                  <w:tcW w:w="2126" w:type="dxa"/>
                </w:tcPr>
                <w:p w:rsidR="00832612" w:rsidRPr="00A1115A" w:rsidRDefault="00832612" w:rsidP="00832612">
                  <w:pPr>
                    <w:pStyle w:val="TAH"/>
                  </w:pPr>
                  <w:r w:rsidRPr="00A1115A">
                    <w:t>Transmission scheme</w:t>
                  </w:r>
                </w:p>
              </w:tc>
              <w:tc>
                <w:tcPr>
                  <w:tcW w:w="1559" w:type="dxa"/>
                </w:tcPr>
                <w:p w:rsidR="00832612" w:rsidRPr="00A1115A" w:rsidRDefault="00832612" w:rsidP="00832612">
                  <w:pPr>
                    <w:pStyle w:val="TAH"/>
                    <w:rPr>
                      <w:rFonts w:eastAsia="CG Times (WN)"/>
                    </w:rPr>
                  </w:pPr>
                  <w:r w:rsidRPr="00A1115A">
                    <w:rPr>
                      <w:rFonts w:eastAsia="CG Times (WN)"/>
                    </w:rPr>
                    <w:t xml:space="preserve">DCI format </w:t>
                  </w:r>
                </w:p>
              </w:tc>
              <w:tc>
                <w:tcPr>
                  <w:tcW w:w="2693" w:type="dxa"/>
                </w:tcPr>
                <w:p w:rsidR="00832612" w:rsidRPr="00A1115A" w:rsidRDefault="00832612" w:rsidP="00832612">
                  <w:pPr>
                    <w:pStyle w:val="TAH"/>
                    <w:rPr>
                      <w:rFonts w:eastAsia="CG Times (WN)"/>
                    </w:rPr>
                  </w:pPr>
                  <w:r w:rsidRPr="00A1115A">
                    <w:rPr>
                      <w:rFonts w:eastAsia="CG Times (WN)"/>
                    </w:rPr>
                    <w:t>Modulation</w:t>
                  </w:r>
                </w:p>
              </w:tc>
              <w:tc>
                <w:tcPr>
                  <w:tcW w:w="993" w:type="dxa"/>
                </w:tcPr>
                <w:p w:rsidR="00832612" w:rsidRPr="00A1115A" w:rsidRDefault="00832612" w:rsidP="00832612">
                  <w:pPr>
                    <w:pStyle w:val="TAH"/>
                    <w:rPr>
                      <w:rFonts w:eastAsia="CG Times (WN)"/>
                    </w:rPr>
                  </w:pPr>
                  <w:r w:rsidRPr="00A1115A">
                    <w:rPr>
                      <w:rFonts w:eastAsia="CG Times (WN)"/>
                    </w:rPr>
                    <w:t>Number of layers</w:t>
                  </w:r>
                </w:p>
              </w:tc>
              <w:tc>
                <w:tcPr>
                  <w:tcW w:w="1134" w:type="dxa"/>
                </w:tcPr>
                <w:p w:rsidR="00832612" w:rsidRPr="00A1115A" w:rsidRDefault="00832612" w:rsidP="00832612">
                  <w:pPr>
                    <w:pStyle w:val="TAH"/>
                    <w:rPr>
                      <w:rFonts w:eastAsia="CG Times (WN)"/>
                    </w:rPr>
                  </w:pPr>
                  <w:r w:rsidRPr="00A1115A">
                    <w:rPr>
                      <w:rFonts w:eastAsia="CG Times (WN)"/>
                    </w:rPr>
                    <w:t>Number of Tx Port</w:t>
                  </w:r>
                </w:p>
              </w:tc>
              <w:tc>
                <w:tcPr>
                  <w:tcW w:w="1134" w:type="dxa"/>
                </w:tcPr>
                <w:p w:rsidR="00832612" w:rsidRPr="00A1115A" w:rsidRDefault="00832612" w:rsidP="00832612">
                  <w:pPr>
                    <w:pStyle w:val="TAH"/>
                    <w:rPr>
                      <w:rFonts w:eastAsia="CG Times (WN)"/>
                    </w:rPr>
                  </w:pPr>
                  <w:r w:rsidRPr="00A1115A">
                    <w:rPr>
                      <w:rFonts w:eastAsia="CG Times (WN)"/>
                    </w:rPr>
                    <w:t>TPMI index</w:t>
                  </w:r>
                </w:p>
              </w:tc>
            </w:tr>
            <w:tr w:rsidR="00832612" w:rsidRPr="00A1115A" w:rsidTr="00BA3C0E">
              <w:tc>
                <w:tcPr>
                  <w:tcW w:w="993" w:type="dxa"/>
                </w:tcPr>
                <w:p w:rsidR="00832612" w:rsidRPr="00A1115A" w:rsidRDefault="00832612" w:rsidP="00832612">
                  <w:pPr>
                    <w:pStyle w:val="TAC"/>
                  </w:pPr>
                  <w:r w:rsidRPr="00A1115A">
                    <w:t>Mode-1</w:t>
                  </w:r>
                </w:p>
              </w:tc>
              <w:tc>
                <w:tcPr>
                  <w:tcW w:w="2126" w:type="dxa"/>
                </w:tcPr>
                <w:p w:rsidR="00832612" w:rsidRPr="00A1115A" w:rsidRDefault="00832612" w:rsidP="00832612">
                  <w:pPr>
                    <w:pStyle w:val="TAC"/>
                  </w:pPr>
                  <w:r w:rsidRPr="00A1115A">
                    <w:t>Codebook based uplink</w:t>
                  </w:r>
                </w:p>
              </w:tc>
              <w:tc>
                <w:tcPr>
                  <w:tcW w:w="1559" w:type="dxa"/>
                </w:tcPr>
                <w:p w:rsidR="00832612" w:rsidRPr="00A1115A" w:rsidRDefault="00832612" w:rsidP="00832612">
                  <w:pPr>
                    <w:pStyle w:val="TAC"/>
                    <w:rPr>
                      <w:rFonts w:eastAsia="CG Times (WN)"/>
                    </w:rPr>
                  </w:pPr>
                  <w:r w:rsidRPr="00A1115A">
                    <w:rPr>
                      <w:rFonts w:eastAsia="CG Times (WN)"/>
                    </w:rPr>
                    <w:t>DCI format 0_1</w:t>
                  </w:r>
                </w:p>
              </w:tc>
              <w:tc>
                <w:tcPr>
                  <w:tcW w:w="2693" w:type="dxa"/>
                </w:tcPr>
                <w:p w:rsidR="00832612" w:rsidRPr="00A1115A" w:rsidRDefault="00832612" w:rsidP="00832612">
                  <w:pPr>
                    <w:pStyle w:val="TAC"/>
                    <w:rPr>
                      <w:rFonts w:eastAsia="CG Times (WN)"/>
                    </w:rPr>
                  </w:pPr>
                  <w:r w:rsidRPr="00A1115A">
                    <w:rPr>
                      <w:rFonts w:eastAsia="CG Times (WN)"/>
                    </w:rPr>
                    <w:t>DFT-s-OFDM, CP-OFDM</w:t>
                  </w:r>
                  <w:r w:rsidRPr="00A1115A">
                    <w:rPr>
                      <w:rFonts w:eastAsia="CG Times (WN)"/>
                      <w:vertAlign w:val="superscript"/>
                    </w:rPr>
                    <w:t xml:space="preserve"> NOTE3</w:t>
                  </w:r>
                </w:p>
              </w:tc>
              <w:tc>
                <w:tcPr>
                  <w:tcW w:w="993" w:type="dxa"/>
                </w:tcPr>
                <w:p w:rsidR="00832612" w:rsidRPr="00A1115A" w:rsidRDefault="00832612" w:rsidP="00832612">
                  <w:pPr>
                    <w:pStyle w:val="TAC"/>
                    <w:rPr>
                      <w:rFonts w:eastAsia="CG Times (WN)"/>
                    </w:rPr>
                  </w:pPr>
                  <w:r w:rsidRPr="00A1115A">
                    <w:rPr>
                      <w:rFonts w:eastAsia="CG Times (WN)"/>
                    </w:rPr>
                    <w:t>1</w:t>
                  </w:r>
                </w:p>
              </w:tc>
              <w:tc>
                <w:tcPr>
                  <w:tcW w:w="1134" w:type="dxa"/>
                </w:tcPr>
                <w:p w:rsidR="00832612" w:rsidRPr="00A1115A" w:rsidRDefault="00832612" w:rsidP="00832612">
                  <w:pPr>
                    <w:pStyle w:val="TAC"/>
                    <w:rPr>
                      <w:rFonts w:eastAsia="CG Times (WN)"/>
                    </w:rPr>
                  </w:pPr>
                  <w:r w:rsidRPr="00A1115A">
                    <w:rPr>
                      <w:rFonts w:eastAsia="CG Times (WN)"/>
                    </w:rPr>
                    <w:t>2</w:t>
                  </w:r>
                </w:p>
              </w:tc>
              <w:tc>
                <w:tcPr>
                  <w:tcW w:w="1134" w:type="dxa"/>
                </w:tcPr>
                <w:p w:rsidR="00832612" w:rsidRPr="00A1115A" w:rsidRDefault="00832612" w:rsidP="00832612">
                  <w:pPr>
                    <w:pStyle w:val="TAC"/>
                    <w:rPr>
                      <w:rFonts w:eastAsia="CG Times (WN)"/>
                    </w:rPr>
                  </w:pPr>
                  <w:r w:rsidRPr="00A1115A">
                    <w:rPr>
                      <w:rFonts w:eastAsia="CG Times (WN)"/>
                    </w:rPr>
                    <w:t>2</w:t>
                  </w:r>
                </w:p>
              </w:tc>
            </w:tr>
            <w:tr w:rsidR="00832612" w:rsidRPr="00A1115A" w:rsidTr="00BA3C0E">
              <w:tc>
                <w:tcPr>
                  <w:tcW w:w="993" w:type="dxa"/>
                </w:tcPr>
                <w:p w:rsidR="00832612" w:rsidRPr="00A1115A" w:rsidRDefault="00832612" w:rsidP="00832612">
                  <w:pPr>
                    <w:pStyle w:val="TAC"/>
                  </w:pPr>
                  <w:r w:rsidRPr="00A1115A">
                    <w:t>Mode-2</w:t>
                  </w:r>
                </w:p>
              </w:tc>
              <w:tc>
                <w:tcPr>
                  <w:tcW w:w="2126" w:type="dxa"/>
                </w:tcPr>
                <w:p w:rsidR="00832612" w:rsidRPr="00A1115A" w:rsidRDefault="00832612" w:rsidP="00832612">
                  <w:pPr>
                    <w:pStyle w:val="TAC"/>
                  </w:pPr>
                  <w:r w:rsidRPr="00A1115A">
                    <w:t>Codebook based uplink</w:t>
                  </w:r>
                </w:p>
              </w:tc>
              <w:tc>
                <w:tcPr>
                  <w:tcW w:w="1559" w:type="dxa"/>
                </w:tcPr>
                <w:p w:rsidR="00832612" w:rsidRPr="00A1115A" w:rsidRDefault="00832612" w:rsidP="00832612">
                  <w:pPr>
                    <w:pStyle w:val="TAC"/>
                    <w:rPr>
                      <w:rFonts w:eastAsia="CG Times (WN)"/>
                    </w:rPr>
                  </w:pPr>
                  <w:r w:rsidRPr="00A1115A">
                    <w:rPr>
                      <w:rFonts w:eastAsia="CG Times (WN)"/>
                    </w:rPr>
                    <w:t>DCI format 0_1</w:t>
                  </w:r>
                </w:p>
              </w:tc>
              <w:tc>
                <w:tcPr>
                  <w:tcW w:w="2693" w:type="dxa"/>
                </w:tcPr>
                <w:p w:rsidR="00832612" w:rsidRPr="00A1115A" w:rsidRDefault="00832612" w:rsidP="00832612">
                  <w:pPr>
                    <w:pStyle w:val="TAC"/>
                    <w:rPr>
                      <w:rFonts w:eastAsia="CG Times (WN)"/>
                    </w:rPr>
                  </w:pPr>
                  <w:r w:rsidRPr="00A1115A">
                    <w:rPr>
                      <w:rFonts w:eastAsia="CG Times (WN)"/>
                    </w:rPr>
                    <w:t>DFT-s-OFDM, CP-OFDM</w:t>
                  </w:r>
                </w:p>
              </w:tc>
              <w:tc>
                <w:tcPr>
                  <w:tcW w:w="993" w:type="dxa"/>
                </w:tcPr>
                <w:p w:rsidR="00832612" w:rsidRPr="00A1115A" w:rsidRDefault="00832612" w:rsidP="00832612">
                  <w:pPr>
                    <w:pStyle w:val="TAC"/>
                    <w:rPr>
                      <w:rFonts w:eastAsia="CG Times (WN)"/>
                    </w:rPr>
                  </w:pPr>
                  <w:r w:rsidRPr="00A1115A">
                    <w:rPr>
                      <w:rFonts w:eastAsia="CG Times (WN)"/>
                    </w:rPr>
                    <w:t>1</w:t>
                  </w:r>
                </w:p>
              </w:tc>
              <w:tc>
                <w:tcPr>
                  <w:tcW w:w="1134" w:type="dxa"/>
                </w:tcPr>
                <w:p w:rsidR="00832612" w:rsidRPr="00A1115A" w:rsidRDefault="00832612" w:rsidP="00832612">
                  <w:pPr>
                    <w:pStyle w:val="TAC"/>
                    <w:rPr>
                      <w:rFonts w:eastAsia="CG Times (WN)"/>
                    </w:rPr>
                  </w:pPr>
                  <w:r w:rsidRPr="00A1115A">
                    <w:rPr>
                      <w:rFonts w:eastAsia="CG Times (WN)"/>
                    </w:rPr>
                    <w:t>2</w:t>
                  </w:r>
                </w:p>
              </w:tc>
              <w:tc>
                <w:tcPr>
                  <w:tcW w:w="1134" w:type="dxa"/>
                </w:tcPr>
                <w:p w:rsidR="00832612" w:rsidRPr="00A1115A" w:rsidRDefault="00832612" w:rsidP="00832612">
                  <w:pPr>
                    <w:pStyle w:val="TAC"/>
                    <w:rPr>
                      <w:rFonts w:eastAsia="CG Times (WN)"/>
                    </w:rPr>
                  </w:pPr>
                  <w:r w:rsidRPr="00A1115A">
                    <w:rPr>
                      <w:rFonts w:eastAsia="CG Times (WN)"/>
                    </w:rPr>
                    <w:t>0 or 1</w:t>
                  </w:r>
                  <w:r w:rsidRPr="00A1115A">
                    <w:rPr>
                      <w:rFonts w:eastAsia="CG Times (WN)"/>
                      <w:vertAlign w:val="superscript"/>
                    </w:rPr>
                    <w:t>NOTE2</w:t>
                  </w:r>
                </w:p>
              </w:tc>
            </w:tr>
            <w:tr w:rsidR="00832612" w:rsidRPr="00A1115A" w:rsidTr="00BA3C0E">
              <w:tc>
                <w:tcPr>
                  <w:tcW w:w="993" w:type="dxa"/>
                </w:tcPr>
                <w:p w:rsidR="00832612" w:rsidRPr="00A1115A" w:rsidRDefault="00832612" w:rsidP="00832612">
                  <w:pPr>
                    <w:pStyle w:val="TAC"/>
                  </w:pPr>
                  <w:r w:rsidRPr="00A1115A">
                    <w:t>Mode-full power</w:t>
                  </w:r>
                </w:p>
              </w:tc>
              <w:tc>
                <w:tcPr>
                  <w:tcW w:w="2126" w:type="dxa"/>
                </w:tcPr>
                <w:p w:rsidR="00832612" w:rsidRPr="00A1115A" w:rsidRDefault="00832612" w:rsidP="00832612">
                  <w:pPr>
                    <w:pStyle w:val="TAC"/>
                  </w:pPr>
                  <w:r w:rsidRPr="00A1115A">
                    <w:t>Codebook based uplink</w:t>
                  </w:r>
                </w:p>
              </w:tc>
              <w:tc>
                <w:tcPr>
                  <w:tcW w:w="1559" w:type="dxa"/>
                </w:tcPr>
                <w:p w:rsidR="00832612" w:rsidRPr="00A1115A" w:rsidRDefault="00832612" w:rsidP="00832612">
                  <w:pPr>
                    <w:pStyle w:val="TAC"/>
                    <w:rPr>
                      <w:rFonts w:eastAsia="CG Times (WN)"/>
                    </w:rPr>
                  </w:pPr>
                  <w:r w:rsidRPr="00A1115A">
                    <w:rPr>
                      <w:rFonts w:eastAsia="CG Times (WN)"/>
                    </w:rPr>
                    <w:t>DCI format 0_1</w:t>
                  </w:r>
                </w:p>
              </w:tc>
              <w:tc>
                <w:tcPr>
                  <w:tcW w:w="2693" w:type="dxa"/>
                </w:tcPr>
                <w:p w:rsidR="00832612" w:rsidRPr="00A1115A" w:rsidRDefault="00832612" w:rsidP="00832612">
                  <w:pPr>
                    <w:pStyle w:val="TAC"/>
                    <w:rPr>
                      <w:rFonts w:eastAsia="CG Times (WN)"/>
                    </w:rPr>
                  </w:pPr>
                  <w:r w:rsidRPr="00A1115A">
                    <w:rPr>
                      <w:rFonts w:eastAsia="CG Times (WN)"/>
                    </w:rPr>
                    <w:t>DFT-s-OFDM, CP-OFDM</w:t>
                  </w:r>
                </w:p>
              </w:tc>
              <w:tc>
                <w:tcPr>
                  <w:tcW w:w="993" w:type="dxa"/>
                </w:tcPr>
                <w:p w:rsidR="00832612" w:rsidRPr="00A1115A" w:rsidRDefault="00832612" w:rsidP="00832612">
                  <w:pPr>
                    <w:pStyle w:val="TAC"/>
                    <w:rPr>
                      <w:rFonts w:eastAsia="CG Times (WN)"/>
                    </w:rPr>
                  </w:pPr>
                  <w:r w:rsidRPr="00A1115A">
                    <w:rPr>
                      <w:rFonts w:eastAsia="CG Times (WN)"/>
                    </w:rPr>
                    <w:t>1</w:t>
                  </w:r>
                </w:p>
              </w:tc>
              <w:tc>
                <w:tcPr>
                  <w:tcW w:w="1134" w:type="dxa"/>
                </w:tcPr>
                <w:p w:rsidR="00832612" w:rsidRPr="00A1115A" w:rsidRDefault="00832612" w:rsidP="00832612">
                  <w:pPr>
                    <w:pStyle w:val="TAC"/>
                    <w:rPr>
                      <w:rFonts w:eastAsia="CG Times (WN)"/>
                    </w:rPr>
                  </w:pPr>
                  <w:r w:rsidRPr="00A1115A">
                    <w:rPr>
                      <w:rFonts w:eastAsia="CG Times (WN)"/>
                    </w:rPr>
                    <w:t>2</w:t>
                  </w:r>
                </w:p>
              </w:tc>
              <w:tc>
                <w:tcPr>
                  <w:tcW w:w="1134" w:type="dxa"/>
                </w:tcPr>
                <w:p w:rsidR="00832612" w:rsidRPr="00A1115A" w:rsidRDefault="00832612" w:rsidP="00832612">
                  <w:pPr>
                    <w:pStyle w:val="TAC"/>
                    <w:rPr>
                      <w:rFonts w:eastAsia="CG Times (WN)"/>
                    </w:rPr>
                  </w:pPr>
                  <w:r w:rsidRPr="00A1115A">
                    <w:rPr>
                      <w:rFonts w:eastAsia="CG Times (WN)"/>
                    </w:rPr>
                    <w:t>0,1</w:t>
                  </w:r>
                </w:p>
              </w:tc>
            </w:tr>
            <w:tr w:rsidR="00832612" w:rsidRPr="00A1115A" w:rsidTr="00BA3C0E">
              <w:tc>
                <w:tcPr>
                  <w:tcW w:w="10632" w:type="dxa"/>
                  <w:gridSpan w:val="7"/>
                </w:tcPr>
                <w:p w:rsidR="00832612" w:rsidRPr="00A1115A" w:rsidRDefault="00832612" w:rsidP="00832612">
                  <w:pPr>
                    <w:pStyle w:val="TAN"/>
                    <w:rPr>
                      <w:color w:val="000000"/>
                    </w:rPr>
                  </w:pPr>
                  <w:r w:rsidRPr="00A1115A">
                    <w:t>NOTE 1:</w:t>
                  </w:r>
                  <w:r w:rsidRPr="00A1115A">
                    <w:tab/>
                    <w:t xml:space="preserve">The UE is configured with one SRS resource with the </w:t>
                  </w:r>
                  <w:r w:rsidRPr="00A1115A">
                    <w:rPr>
                      <w:color w:val="000000"/>
                    </w:rPr>
                    <w:t xml:space="preserve">parameter </w:t>
                  </w:r>
                  <w:r w:rsidRPr="00A1115A">
                    <w:rPr>
                      <w:i/>
                      <w:color w:val="000000"/>
                    </w:rPr>
                    <w:t>nrofSRS-Ports</w:t>
                  </w:r>
                  <w:r w:rsidRPr="00A1115A">
                    <w:rPr>
                      <w:color w:val="000000"/>
                    </w:rPr>
                    <w:t xml:space="preserve"> set to 2.</w:t>
                  </w:r>
                </w:p>
                <w:p w:rsidR="00832612" w:rsidRPr="00A1115A" w:rsidRDefault="00832612" w:rsidP="00832612">
                  <w:pPr>
                    <w:pStyle w:val="TAN"/>
                    <w:rPr>
                      <w:color w:val="000000"/>
                    </w:rPr>
                  </w:pPr>
                  <w:r w:rsidRPr="00A1115A">
                    <w:rPr>
                      <w:color w:val="000000"/>
                    </w:rPr>
                    <w:t>NOTE 2:</w:t>
                  </w:r>
                  <w:r w:rsidRPr="00A1115A">
                    <w:rPr>
                      <w:color w:val="000000"/>
                    </w:rPr>
                    <w:tab/>
                    <w:t>TPMI index selected shall be based upon the full power TPMI reported by the UE [8, TS 38.213].</w:t>
                  </w:r>
                </w:p>
                <w:p w:rsidR="00832612" w:rsidRPr="00A1115A" w:rsidRDefault="00832612" w:rsidP="00832612">
                  <w:pPr>
                    <w:pStyle w:val="TAN"/>
                    <w:rPr>
                      <w:color w:val="000000"/>
                    </w:rPr>
                  </w:pPr>
                  <w:r w:rsidRPr="00A1115A">
                    <w:rPr>
                      <w:color w:val="000000"/>
                    </w:rPr>
                    <w:lastRenderedPageBreak/>
                    <w:t>NOTE 3:</w:t>
                  </w:r>
                  <w:r w:rsidRPr="00A1115A">
                    <w:rPr>
                      <w:color w:val="000000"/>
                    </w:rPr>
                    <w:tab/>
                    <w:t>For PUSCH configured with ULFPTxModes set to Mode-1, all the transmitter requirement for CP-OFDM based modulation is not needed to be verified if the requirement for UL MIMO has been validated.</w:t>
                  </w:r>
                </w:p>
              </w:tc>
            </w:tr>
          </w:tbl>
          <w:p w:rsidR="00832612" w:rsidRPr="00A1115A" w:rsidRDefault="00832612" w:rsidP="00832612">
            <w:pPr>
              <w:rPr>
                <w:lang w:eastAsia="zh-CN"/>
              </w:rPr>
            </w:pPr>
          </w:p>
          <w:p w:rsidR="00832612" w:rsidRPr="00A1115A" w:rsidRDefault="00832612" w:rsidP="00832612">
            <w:pPr>
              <w:rPr>
                <w:lang w:eastAsia="zh-CN"/>
              </w:rPr>
            </w:pPr>
            <w:r w:rsidRPr="00A1115A">
              <w:t xml:space="preserve">If UE </w:t>
            </w:r>
            <w:r>
              <w:t xml:space="preserve">not indicating </w:t>
            </w:r>
            <w:r w:rsidRPr="00832612">
              <w:t xml:space="preserve">Tx diversity [xx, TS 38.306] </w:t>
            </w:r>
            <w:ins w:id="21" w:author="OPPO" w:date="2021-10-12T17:03:00Z">
              <w:r w:rsidR="008E2E74">
                <w:t xml:space="preserve">or </w:t>
              </w:r>
              <w:r w:rsidR="008E2E74" w:rsidRPr="00A1115A">
                <w:t xml:space="preserve">UE </w:t>
              </w:r>
              <w:r w:rsidR="008E2E74" w:rsidRPr="00F278D4">
                <w:rPr>
                  <w:highlight w:val="yellow"/>
                </w:rPr>
                <w:t xml:space="preserve">indicating </w:t>
              </w:r>
              <w:r w:rsidR="008E2E74" w:rsidRPr="00F278D4">
                <w:rPr>
                  <w:i/>
                  <w:highlight w:val="yellow"/>
                </w:rPr>
                <w:t>Tx diversity</w:t>
              </w:r>
              <w:r w:rsidR="008E2E74" w:rsidRPr="00832612">
                <w:t xml:space="preserve"> [xx, TS 38.306] </w:t>
              </w:r>
              <w:r w:rsidR="008E2E74" w:rsidRPr="00832612">
                <w:rPr>
                  <w:highlight w:val="yellow"/>
                </w:rPr>
                <w:t xml:space="preserve">and also indicating </w:t>
              </w:r>
              <w:r w:rsidR="008E2E74" w:rsidRPr="00832612">
                <w:rPr>
                  <w:i/>
                  <w:highlight w:val="yellow"/>
                </w:rPr>
                <w:t>TxD_PAconfigurations</w:t>
              </w:r>
              <w:r w:rsidR="008E2E74" w:rsidRPr="00832612">
                <w:rPr>
                  <w:highlight w:val="yellow"/>
                </w:rPr>
                <w:t xml:space="preserve"> [</w:t>
              </w:r>
              <w:r w:rsidR="008E2E74">
                <w:rPr>
                  <w:highlight w:val="yellow"/>
                </w:rPr>
                <w:t>x</w:t>
              </w:r>
              <w:r w:rsidR="008E2E74" w:rsidRPr="00832612">
                <w:rPr>
                  <w:highlight w:val="yellow"/>
                </w:rPr>
                <w:t>xx, TS 38.306]</w:t>
              </w:r>
              <w:r w:rsidR="008E2E74">
                <w:rPr>
                  <w:highlight w:val="yellow"/>
                </w:rPr>
                <w:t xml:space="preserve"> </w:t>
              </w:r>
              <w:r w:rsidR="008E2E74" w:rsidRPr="009429DA">
                <w:rPr>
                  <w:highlight w:val="yellow"/>
                </w:rPr>
                <w:t>as 1Tx</w:t>
              </w:r>
              <w:r w:rsidR="008E2E74" w:rsidRPr="00A1115A">
                <w:t xml:space="preserve"> </w:t>
              </w:r>
            </w:ins>
            <w:r w:rsidRPr="00A1115A">
              <w:t xml:space="preserve">is scheduled for single antenna-port PUSCH transmission by DCI format 0_0 or by DCI format 0_1 for single antenna port codebook based transmission, the requirements in clause 6.2.1 apply for the power class as indicated by the </w:t>
            </w:r>
            <w:r w:rsidRPr="00A1115A">
              <w:rPr>
                <w:i/>
              </w:rPr>
              <w:t>ue-PowerClass</w:t>
            </w:r>
            <w:r w:rsidRPr="00A1115A">
              <w:t xml:space="preserve"> field in capability signalling.</w:t>
            </w:r>
            <w:r>
              <w:t xml:space="preserve"> </w:t>
            </w:r>
          </w:p>
          <w:p w:rsidR="00832612" w:rsidRDefault="00832612" w:rsidP="00A46697">
            <w:pPr>
              <w:jc w:val="both"/>
              <w:rPr>
                <w:ins w:id="22" w:author="OPPO" w:date="2021-10-12T16:55:00Z"/>
              </w:rPr>
            </w:pPr>
          </w:p>
          <w:p w:rsidR="00832612" w:rsidRPr="00832612" w:rsidRDefault="00832612" w:rsidP="000853CA">
            <w:pPr>
              <w:jc w:val="both"/>
              <w:rPr>
                <w:rFonts w:eastAsia="宋体"/>
                <w:lang w:eastAsia="zh-CN"/>
              </w:rPr>
            </w:pPr>
            <w:ins w:id="23" w:author="OPPO" w:date="2021-10-12T16:55:00Z">
              <w:r w:rsidRPr="00A1115A">
                <w:t xml:space="preserve">If UE </w:t>
              </w:r>
              <w:r w:rsidRPr="00F278D4">
                <w:rPr>
                  <w:highlight w:val="yellow"/>
                </w:rPr>
                <w:t xml:space="preserve">indicating </w:t>
              </w:r>
              <w:r w:rsidRPr="00F278D4">
                <w:rPr>
                  <w:i/>
                  <w:highlight w:val="yellow"/>
                </w:rPr>
                <w:t>Tx diversity</w:t>
              </w:r>
              <w:r w:rsidRPr="00832612">
                <w:t xml:space="preserve"> [xx, TS 38.306] </w:t>
              </w:r>
            </w:ins>
            <w:ins w:id="24" w:author="OPPO" w:date="2021-10-12T16:56:00Z">
              <w:r w:rsidRPr="00832612">
                <w:rPr>
                  <w:highlight w:val="yellow"/>
                </w:rPr>
                <w:t xml:space="preserve">and also </w:t>
              </w:r>
            </w:ins>
            <w:ins w:id="25" w:author="OPPO" w:date="2021-10-12T16:58:00Z">
              <w:r w:rsidRPr="00832612">
                <w:rPr>
                  <w:highlight w:val="yellow"/>
                </w:rPr>
                <w:t xml:space="preserve">indicating </w:t>
              </w:r>
            </w:ins>
            <w:ins w:id="26" w:author="OPPO" w:date="2021-10-12T16:59:00Z">
              <w:r w:rsidRPr="00832612">
                <w:rPr>
                  <w:i/>
                  <w:highlight w:val="yellow"/>
                </w:rPr>
                <w:t>TxD_</w:t>
              </w:r>
            </w:ins>
            <w:ins w:id="27" w:author="OPPO" w:date="2021-10-12T16:57:00Z">
              <w:r w:rsidRPr="00832612">
                <w:rPr>
                  <w:i/>
                  <w:highlight w:val="yellow"/>
                </w:rPr>
                <w:t>PAconfigurations</w:t>
              </w:r>
              <w:r w:rsidRPr="00832612">
                <w:rPr>
                  <w:highlight w:val="yellow"/>
                </w:rPr>
                <w:t xml:space="preserve"> </w:t>
              </w:r>
            </w:ins>
            <w:ins w:id="28" w:author="OPPO" w:date="2021-10-12T17:00:00Z">
              <w:r w:rsidRPr="00832612">
                <w:rPr>
                  <w:highlight w:val="yellow"/>
                </w:rPr>
                <w:t>[</w:t>
              </w:r>
              <w:r>
                <w:rPr>
                  <w:highlight w:val="yellow"/>
                </w:rPr>
                <w:t>x</w:t>
              </w:r>
              <w:r w:rsidRPr="00832612">
                <w:rPr>
                  <w:highlight w:val="yellow"/>
                </w:rPr>
                <w:t>xx, TS 38.306]</w:t>
              </w:r>
              <w:r>
                <w:rPr>
                  <w:highlight w:val="yellow"/>
                </w:rPr>
                <w:t xml:space="preserve"> </w:t>
              </w:r>
            </w:ins>
            <w:ins w:id="29" w:author="OPPO" w:date="2021-10-12T16:58:00Z">
              <w:r w:rsidRPr="009429DA">
                <w:rPr>
                  <w:highlight w:val="yellow"/>
                </w:rPr>
                <w:t>as</w:t>
              </w:r>
            </w:ins>
            <w:ins w:id="30" w:author="OPPO" w:date="2021-10-12T16:57:00Z">
              <w:r w:rsidRPr="009429DA">
                <w:rPr>
                  <w:highlight w:val="yellow"/>
                </w:rPr>
                <w:t xml:space="preserve"> </w:t>
              </w:r>
            </w:ins>
            <w:ins w:id="31" w:author="OPPO" w:date="2021-10-12T17:02:00Z">
              <w:r w:rsidR="009429DA" w:rsidRPr="009429DA">
                <w:rPr>
                  <w:highlight w:val="yellow"/>
                </w:rPr>
                <w:t>2Tx</w:t>
              </w:r>
            </w:ins>
            <w:ins w:id="32" w:author="OPPO" w:date="2021-10-12T16:58:00Z">
              <w:r>
                <w:t xml:space="preserve"> </w:t>
              </w:r>
            </w:ins>
            <w:ins w:id="33" w:author="OPPO" w:date="2021-10-12T16:55:00Z">
              <w:r w:rsidRPr="00A1115A">
                <w:t>is scheduled for single antenna-port PUSCH transmission by DCI format 0_0 or by DCI format 0_1 for single antenna port codebook based transmission, the requirements in clause 6.2</w:t>
              </w:r>
            </w:ins>
            <w:ins w:id="34" w:author="OPPO" w:date="2021-10-12T17:00:00Z">
              <w:r>
                <w:t>G</w:t>
              </w:r>
            </w:ins>
            <w:ins w:id="35" w:author="OPPO" w:date="2021-10-12T16:55:00Z">
              <w:r w:rsidRPr="00A1115A">
                <w:t xml:space="preserve">.1 apply for the power class as indicated by the </w:t>
              </w:r>
              <w:r w:rsidRPr="00A1115A">
                <w:rPr>
                  <w:i/>
                </w:rPr>
                <w:t>ue-PowerClass</w:t>
              </w:r>
              <w:r w:rsidRPr="00A1115A">
                <w:t xml:space="preserve"> field in capability signalling.</w:t>
              </w:r>
            </w:ins>
          </w:p>
        </w:tc>
      </w:tr>
    </w:tbl>
    <w:p w:rsidR="009D1AA3" w:rsidRDefault="009D1AA3" w:rsidP="00A46697">
      <w:pPr>
        <w:jc w:val="both"/>
        <w:rPr>
          <w:rFonts w:eastAsia="宋体"/>
          <w:lang w:val="en-US" w:eastAsia="zh-CN"/>
        </w:rPr>
      </w:pPr>
    </w:p>
    <w:p w:rsidR="00C53239" w:rsidRDefault="00C53239" w:rsidP="00A46697">
      <w:pPr>
        <w:jc w:val="both"/>
        <w:rPr>
          <w:rFonts w:eastAsia="宋体"/>
          <w:lang w:val="en-US" w:eastAsia="zh-CN"/>
        </w:rPr>
      </w:pPr>
    </w:p>
    <w:p w:rsidR="0062022C" w:rsidRDefault="0062022C" w:rsidP="0062022C">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62022C" w:rsidRPr="0062022C" w:rsidRDefault="0062022C" w:rsidP="0062022C">
      <w:pPr>
        <w:rPr>
          <w:rFonts w:eastAsiaTheme="minorEastAsia"/>
          <w:lang w:val="en-US" w:eastAsia="zh-CN"/>
        </w:rPr>
      </w:pPr>
    </w:p>
    <w:p w:rsidR="0062022C" w:rsidRPr="003513FB" w:rsidRDefault="0062022C" w:rsidP="0062022C">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sidRPr="003513FB">
        <w:rPr>
          <w:rFonts w:eastAsia="等线"/>
          <w:b/>
          <w:i/>
          <w:lang w:val="en-US" w:eastAsia="zh-CN"/>
        </w:rPr>
        <w:t xml:space="preserve">  </w:t>
      </w:r>
      <w:r w:rsidRPr="003513FB">
        <w:rPr>
          <w:rFonts w:eastAsiaTheme="minorEastAsia"/>
          <w:i/>
          <w:lang w:val="en-US" w:eastAsia="zh-CN"/>
        </w:rPr>
        <w:t>For UE with 23+23 PAs it can only achieve 26dBm in TxD mode, and therefore only needs to meet TxD requirements in single antenna port mode.</w:t>
      </w:r>
    </w:p>
    <w:p w:rsidR="0062022C" w:rsidRDefault="0062022C" w:rsidP="0062022C">
      <w:pPr>
        <w:jc w:val="both"/>
        <w:rPr>
          <w:rFonts w:eastAsiaTheme="minorEastAsia"/>
          <w:lang w:val="en-US" w:eastAsia="zh-CN"/>
        </w:rPr>
      </w:pPr>
    </w:p>
    <w:p w:rsidR="0062022C" w:rsidRDefault="0062022C" w:rsidP="0062022C">
      <w:pPr>
        <w:ind w:left="1418" w:hangingChars="709" w:hanging="1418"/>
        <w:rPr>
          <w:rFonts w:eastAsia="等线"/>
          <w:b/>
          <w:i/>
          <w:lang w:val="en-US" w:eastAsia="zh-CN"/>
        </w:rPr>
      </w:pPr>
      <w:r>
        <w:rPr>
          <w:rFonts w:eastAsia="等线" w:hint="eastAsia"/>
          <w:b/>
          <w:i/>
          <w:highlight w:val="lightGray"/>
          <w:lang w:val="en-US" w:eastAsia="zh-CN"/>
        </w:rPr>
        <w:t xml:space="preserve">Proposal </w:t>
      </w:r>
      <w:r>
        <w:rPr>
          <w:rFonts w:eastAsia="等线"/>
          <w:b/>
          <w:i/>
          <w:highlight w:val="lightGray"/>
          <w:lang w:val="en-US" w:eastAsia="zh-CN"/>
        </w:rPr>
        <w:t>1</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only test UE with TxD requirements for UE with 23+23 PAs in single antenna port mode.</w:t>
      </w:r>
    </w:p>
    <w:p w:rsidR="0062022C" w:rsidRDefault="0062022C" w:rsidP="0062022C">
      <w:pPr>
        <w:ind w:left="1418" w:hangingChars="709" w:hanging="1418"/>
        <w:rPr>
          <w:rFonts w:eastAsia="等线"/>
          <w:b/>
          <w:i/>
          <w:lang w:val="en-US" w:eastAsia="zh-CN"/>
        </w:rPr>
      </w:pPr>
    </w:p>
    <w:p w:rsidR="0062022C" w:rsidRPr="003513FB" w:rsidRDefault="0062022C" w:rsidP="0062022C">
      <w:pPr>
        <w:ind w:left="1418" w:hangingChars="709" w:hanging="1418"/>
        <w:rPr>
          <w:rFonts w:eastAsiaTheme="minorEastAsia"/>
          <w:i/>
          <w:lang w:val="en-US" w:eastAsia="zh-CN"/>
        </w:rPr>
      </w:pPr>
      <w:r w:rsidRPr="001A4AE9">
        <w:rPr>
          <w:rFonts w:eastAsia="等线"/>
          <w:b/>
          <w:i/>
          <w:lang w:val="en-US" w:eastAsia="zh-CN"/>
        </w:rPr>
        <w:t>Obser</w:t>
      </w:r>
      <w:r w:rsidRPr="003513FB">
        <w:rPr>
          <w:rFonts w:eastAsia="等线"/>
          <w:b/>
          <w:i/>
          <w:lang w:val="en-US" w:eastAsia="zh-CN"/>
        </w:rPr>
        <w:t>vation</w:t>
      </w:r>
      <w:r w:rsidRPr="003513FB">
        <w:rPr>
          <w:rFonts w:eastAsia="等线" w:hint="eastAsia"/>
          <w:b/>
          <w:i/>
          <w:lang w:val="en-US" w:eastAsia="zh-CN"/>
        </w:rPr>
        <w:t xml:space="preserve"> </w:t>
      </w:r>
      <w:r w:rsidRPr="003513FB">
        <w:rPr>
          <w:rFonts w:eastAsia="等线"/>
          <w:b/>
          <w:i/>
          <w:lang w:val="en-US" w:eastAsia="zh-CN"/>
        </w:rPr>
        <w:t>2</w:t>
      </w:r>
      <w:r w:rsidRPr="003513FB">
        <w:rPr>
          <w:rFonts w:eastAsia="等线" w:hint="eastAsia"/>
          <w:b/>
          <w:i/>
          <w:lang w:val="en-US" w:eastAsia="zh-CN"/>
        </w:rPr>
        <w:t xml:space="preserve">: </w:t>
      </w:r>
      <w:r w:rsidRPr="003513FB">
        <w:rPr>
          <w:rFonts w:eastAsia="等线"/>
          <w:b/>
          <w:i/>
          <w:lang w:val="en-US" w:eastAsia="zh-CN"/>
        </w:rPr>
        <w:t xml:space="preserve">   </w:t>
      </w:r>
      <w:r w:rsidRPr="003513FB">
        <w:rPr>
          <w:rFonts w:eastAsiaTheme="minorEastAsia"/>
          <w:i/>
          <w:lang w:val="en-US" w:eastAsia="zh-CN"/>
        </w:rPr>
        <w:t>For UE with 23+26 PAs it can achieve 26dBm in TxD mode, and also in 1T 26dBm mode, and it is out of NW control which mode UE is using.</w:t>
      </w:r>
    </w:p>
    <w:p w:rsidR="0062022C" w:rsidRPr="003513FB" w:rsidRDefault="0062022C" w:rsidP="0062022C">
      <w:pPr>
        <w:jc w:val="both"/>
        <w:rPr>
          <w:rFonts w:eastAsiaTheme="minorEastAsia"/>
          <w:i/>
          <w:lang w:val="en-US" w:eastAsia="zh-CN"/>
        </w:rPr>
      </w:pPr>
    </w:p>
    <w:p w:rsidR="0062022C" w:rsidRPr="003513FB" w:rsidRDefault="0062022C" w:rsidP="0062022C">
      <w:pPr>
        <w:ind w:left="1418" w:hangingChars="709" w:hanging="1418"/>
        <w:rPr>
          <w:rFonts w:eastAsiaTheme="minorEastAsia"/>
          <w:i/>
          <w:lang w:val="en-US" w:eastAsia="zh-CN"/>
        </w:rPr>
      </w:pPr>
      <w:r w:rsidRPr="003513FB">
        <w:rPr>
          <w:rFonts w:eastAsia="等线"/>
          <w:b/>
          <w:i/>
          <w:lang w:val="en-US" w:eastAsia="zh-CN"/>
        </w:rPr>
        <w:t>Observation</w:t>
      </w:r>
      <w:r w:rsidRPr="003513FB">
        <w:rPr>
          <w:rFonts w:eastAsia="等线" w:hint="eastAsia"/>
          <w:b/>
          <w:i/>
          <w:lang w:val="en-US" w:eastAsia="zh-CN"/>
        </w:rPr>
        <w:t xml:space="preserve"> </w:t>
      </w:r>
      <w:r w:rsidRPr="003513FB">
        <w:rPr>
          <w:rFonts w:eastAsia="等线"/>
          <w:b/>
          <w:i/>
          <w:lang w:val="en-US" w:eastAsia="zh-CN"/>
        </w:rPr>
        <w:t>3</w:t>
      </w:r>
      <w:r w:rsidRPr="003513FB">
        <w:rPr>
          <w:rFonts w:eastAsia="等线" w:hint="eastAsia"/>
          <w:b/>
          <w:i/>
          <w:lang w:val="en-US" w:eastAsia="zh-CN"/>
        </w:rPr>
        <w:t xml:space="preserve">: </w:t>
      </w:r>
      <w:r w:rsidRPr="003513FB">
        <w:rPr>
          <w:rFonts w:eastAsia="等线"/>
          <w:b/>
          <w:i/>
          <w:lang w:val="en-US" w:eastAsia="zh-CN"/>
        </w:rPr>
        <w:t xml:space="preserve">   </w:t>
      </w:r>
      <w:r w:rsidRPr="003513FB">
        <w:rPr>
          <w:rFonts w:eastAsia="等线" w:hint="eastAsia"/>
          <w:i/>
          <w:lang w:val="en-US" w:eastAsia="zh-CN"/>
        </w:rPr>
        <w:t>The</w:t>
      </w:r>
      <w:r w:rsidRPr="003513FB">
        <w:rPr>
          <w:rFonts w:eastAsia="等线"/>
          <w:i/>
          <w:lang w:val="en-US" w:eastAsia="zh-CN"/>
        </w:rPr>
        <w:t xml:space="preserve"> most straight forward way to verify UE with </w:t>
      </w:r>
      <w:r w:rsidRPr="003513FB">
        <w:rPr>
          <w:rFonts w:eastAsiaTheme="minorEastAsia"/>
          <w:i/>
          <w:lang w:val="en-US" w:eastAsia="zh-CN"/>
        </w:rPr>
        <w:t>23+26 PAs performance in single antenna port mode is to test both 1Tx requirements and TxD requirements.</w:t>
      </w:r>
    </w:p>
    <w:p w:rsidR="0062022C" w:rsidRDefault="0062022C" w:rsidP="0062022C">
      <w:pPr>
        <w:jc w:val="both"/>
        <w:rPr>
          <w:rFonts w:eastAsiaTheme="minorEastAsia"/>
          <w:lang w:val="en-US" w:eastAsia="zh-CN"/>
        </w:rPr>
      </w:pPr>
    </w:p>
    <w:p w:rsidR="0062022C" w:rsidRDefault="0062022C" w:rsidP="0062022C">
      <w:pPr>
        <w:ind w:left="1418" w:hangingChars="709" w:hanging="1418"/>
        <w:rPr>
          <w:rFonts w:eastAsia="等线"/>
          <w:b/>
          <w:i/>
          <w:lang w:val="en-US" w:eastAsia="zh-CN"/>
        </w:rPr>
      </w:pPr>
      <w:r>
        <w:rPr>
          <w:rFonts w:eastAsia="等线" w:hint="eastAsia"/>
          <w:b/>
          <w:i/>
          <w:highlight w:val="lightGray"/>
          <w:lang w:val="en-US" w:eastAsia="zh-CN"/>
        </w:rPr>
        <w:t xml:space="preserve">Proposal </w:t>
      </w:r>
      <w:r>
        <w:rPr>
          <w:rFonts w:eastAsia="等线"/>
          <w:b/>
          <w:i/>
          <w:highlight w:val="lightGray"/>
          <w:lang w:val="en-US" w:eastAsia="zh-CN"/>
        </w:rPr>
        <w:t>2</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define both </w:t>
      </w:r>
      <w:r w:rsidRPr="00884DC3">
        <w:rPr>
          <w:rFonts w:eastAsia="等线"/>
          <w:b/>
          <w:i/>
          <w:lang w:val="en-US" w:eastAsia="zh-CN"/>
        </w:rPr>
        <w:t xml:space="preserve">1Tx requirements and TxD requirements </w:t>
      </w:r>
      <w:r>
        <w:rPr>
          <w:rFonts w:eastAsia="等线"/>
          <w:b/>
          <w:i/>
          <w:lang w:val="en-US" w:eastAsia="zh-CN"/>
        </w:rPr>
        <w:t xml:space="preserve">for </w:t>
      </w:r>
      <w:r w:rsidRPr="00884DC3">
        <w:rPr>
          <w:rFonts w:eastAsia="等线"/>
          <w:b/>
          <w:i/>
          <w:lang w:val="en-US" w:eastAsia="zh-CN"/>
        </w:rPr>
        <w:t>UE with 23+26 PAs in single antenna port mode</w:t>
      </w:r>
      <w:r>
        <w:rPr>
          <w:rFonts w:eastAsia="等线"/>
          <w:b/>
          <w:i/>
          <w:lang w:val="en-US" w:eastAsia="zh-CN"/>
        </w:rPr>
        <w:t xml:space="preserve">. [Draft CR is </w:t>
      </w:r>
      <w:r w:rsidR="00A03C5B" w:rsidRPr="00A03C5B">
        <w:rPr>
          <w:rFonts w:eastAsia="等线"/>
          <w:b/>
          <w:i/>
          <w:lang w:val="en-US" w:eastAsia="zh-CN"/>
        </w:rPr>
        <w:t>R4-2118875</w:t>
      </w:r>
      <w:r>
        <w:rPr>
          <w:rFonts w:eastAsia="等线"/>
          <w:b/>
          <w:i/>
          <w:lang w:val="en-US" w:eastAsia="zh-CN"/>
        </w:rPr>
        <w:t>]</w:t>
      </w:r>
    </w:p>
    <w:p w:rsidR="0062022C" w:rsidRPr="00884DC3" w:rsidRDefault="0062022C" w:rsidP="0062022C">
      <w:pPr>
        <w:ind w:left="1418" w:hangingChars="709" w:hanging="1418"/>
        <w:rPr>
          <w:rFonts w:eastAsiaTheme="minorEastAsia"/>
          <w:lang w:val="en-US" w:eastAsia="zh-CN"/>
        </w:rPr>
      </w:pPr>
    </w:p>
    <w:p w:rsidR="0062022C" w:rsidRDefault="0062022C" w:rsidP="0062022C">
      <w:pPr>
        <w:ind w:left="1418" w:hangingChars="709" w:hanging="1418"/>
        <w:rPr>
          <w:rFonts w:eastAsiaTheme="minorEastAsia"/>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4</w:t>
      </w:r>
      <w:r w:rsidRPr="001A4AE9">
        <w:rPr>
          <w:rFonts w:eastAsia="等线" w:hint="eastAsia"/>
          <w:b/>
          <w:i/>
          <w:lang w:val="en-US" w:eastAsia="zh-CN"/>
        </w:rPr>
        <w:t xml:space="preserve">: </w:t>
      </w:r>
      <w:r w:rsidRPr="003513FB">
        <w:rPr>
          <w:rFonts w:eastAsia="等线"/>
          <w:b/>
          <w:i/>
          <w:lang w:val="en-US" w:eastAsia="zh-CN"/>
        </w:rPr>
        <w:t xml:space="preserve">   </w:t>
      </w:r>
      <w:r w:rsidRPr="003513FB">
        <w:rPr>
          <w:rFonts w:eastAsiaTheme="minorEastAsia"/>
          <w:i/>
          <w:lang w:val="en-US" w:eastAsia="zh-CN"/>
        </w:rPr>
        <w:t>UE capability needs to be defined to distinguish TxD UE PA configurations whether it is 23+23 or 23+26.</w:t>
      </w:r>
    </w:p>
    <w:p w:rsidR="0062022C" w:rsidRDefault="0062022C" w:rsidP="0062022C">
      <w:pPr>
        <w:ind w:left="1418" w:hangingChars="709" w:hanging="1418"/>
        <w:rPr>
          <w:rFonts w:eastAsia="等线"/>
          <w:b/>
          <w:i/>
          <w:highlight w:val="lightGray"/>
          <w:lang w:val="en-US" w:eastAsia="zh-CN"/>
        </w:rPr>
      </w:pPr>
    </w:p>
    <w:p w:rsidR="0062022C" w:rsidRDefault="0062022C" w:rsidP="0062022C">
      <w:pPr>
        <w:ind w:left="1418" w:hangingChars="709" w:hanging="1418"/>
        <w:rPr>
          <w:rFonts w:eastAsia="等线"/>
          <w:b/>
          <w:i/>
          <w:lang w:val="en-US" w:eastAsia="zh-CN"/>
        </w:rPr>
      </w:pPr>
      <w:r>
        <w:rPr>
          <w:rFonts w:eastAsia="等线" w:hint="eastAsia"/>
          <w:b/>
          <w:i/>
          <w:highlight w:val="lightGray"/>
          <w:lang w:val="en-US" w:eastAsia="zh-CN"/>
        </w:rPr>
        <w:t xml:space="preserve">Proposal </w:t>
      </w:r>
      <w:r>
        <w:rPr>
          <w:rFonts w:eastAsia="等线"/>
          <w:b/>
          <w:i/>
          <w:highlight w:val="lightGray"/>
          <w:lang w:val="en-US" w:eastAsia="zh-CN"/>
        </w:rPr>
        <w:t>3</w:t>
      </w:r>
      <w:r w:rsidRPr="00E649EA">
        <w:rPr>
          <w:rFonts w:eastAsia="等线" w:hint="eastAsia"/>
          <w:b/>
          <w:i/>
          <w:highlight w:val="lightGray"/>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define a new UE capability for TxD UE to distinguish whether PA configuration is 1Tx or 2Tx in single antenna port mode. [Draft LS is in the annex]</w:t>
      </w:r>
    </w:p>
    <w:p w:rsidR="0062022C" w:rsidRDefault="0062022C" w:rsidP="0062022C">
      <w:pPr>
        <w:ind w:left="1418" w:hangingChars="709" w:hanging="1418"/>
        <w:rPr>
          <w:rFonts w:eastAsia="等线"/>
          <w:b/>
          <w:i/>
          <w:lang w:val="en-US" w:eastAsia="zh-CN"/>
        </w:rPr>
      </w:pPr>
    </w:p>
    <w:p w:rsidR="0062022C" w:rsidRDefault="0062022C" w:rsidP="0062022C">
      <w:pPr>
        <w:ind w:left="1418" w:hangingChars="709" w:hanging="1418"/>
        <w:rPr>
          <w:rFonts w:eastAsiaTheme="minorEastAsia"/>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5</w:t>
      </w:r>
      <w:r w:rsidRPr="001A4AE9">
        <w:rPr>
          <w:rFonts w:eastAsia="等线" w:hint="eastAsia"/>
          <w:b/>
          <w:i/>
          <w:lang w:val="en-US" w:eastAsia="zh-CN"/>
        </w:rPr>
        <w:t xml:space="preserve">: </w:t>
      </w:r>
      <w:r w:rsidRPr="001D5C13">
        <w:rPr>
          <w:rFonts w:eastAsia="等线"/>
          <w:lang w:val="en-US" w:eastAsia="zh-CN"/>
        </w:rPr>
        <w:t xml:space="preserve"> </w:t>
      </w:r>
      <w:r w:rsidRPr="003513FB">
        <w:rPr>
          <w:rFonts w:eastAsia="等线"/>
          <w:i/>
          <w:lang w:val="en-US" w:eastAsia="zh-CN"/>
        </w:rPr>
        <w:t xml:space="preserve">  It is transparent to NW whether the </w:t>
      </w:r>
      <w:r w:rsidRPr="003513FB">
        <w:rPr>
          <w:rFonts w:eastAsiaTheme="minorEastAsia"/>
          <w:i/>
          <w:lang w:val="en-US" w:eastAsia="zh-CN"/>
        </w:rPr>
        <w:t>23+26 UE is transmitting max power via the 1Tx 26dBm PA or via the 23+23 PAs and therefore may cause testing problems.</w:t>
      </w:r>
    </w:p>
    <w:p w:rsidR="0062022C" w:rsidRDefault="0062022C" w:rsidP="00A46697">
      <w:pPr>
        <w:jc w:val="both"/>
        <w:rPr>
          <w:rFonts w:eastAsia="宋体"/>
          <w:lang w:val="en-US" w:eastAsia="zh-CN"/>
        </w:rPr>
      </w:pPr>
    </w:p>
    <w:p w:rsidR="00E45350" w:rsidRPr="004710E1" w:rsidRDefault="00E45350" w:rsidP="004710E1">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sidRPr="004710E1">
        <w:rPr>
          <w:rFonts w:ascii="Times New Roman" w:eastAsia="华文楷体" w:hAnsi="Times New Roman"/>
          <w:bCs w:val="0"/>
          <w:sz w:val="28"/>
          <w:szCs w:val="28"/>
        </w:rPr>
        <w:t>References</w:t>
      </w:r>
    </w:p>
    <w:p w:rsidR="00AD0538" w:rsidRDefault="00FA4D93" w:rsidP="00BB7F12">
      <w:pPr>
        <w:overflowPunct w:val="0"/>
        <w:autoSpaceDE w:val="0"/>
        <w:autoSpaceDN w:val="0"/>
        <w:adjustRightInd w:val="0"/>
        <w:spacing w:after="180"/>
        <w:textAlignment w:val="baseline"/>
        <w:rPr>
          <w:rFonts w:eastAsia="宋体"/>
          <w:lang w:eastAsia="zh-CN"/>
        </w:rPr>
      </w:pPr>
      <w:r w:rsidRPr="00694B92">
        <w:rPr>
          <w:rFonts w:hint="eastAsia"/>
        </w:rPr>
        <w:t>[1]</w:t>
      </w:r>
      <w:r w:rsidRPr="00694B92">
        <w:t xml:space="preserve"> </w:t>
      </w:r>
      <w:r w:rsidR="00965CBF" w:rsidRPr="00965CBF">
        <w:t>R4-2103156</w:t>
      </w:r>
      <w:r w:rsidRPr="00694B92">
        <w:rPr>
          <w:rFonts w:eastAsia="宋体"/>
          <w:lang w:eastAsia="zh-CN"/>
        </w:rPr>
        <w:t xml:space="preserve">, </w:t>
      </w:r>
      <w:r w:rsidR="00965CBF" w:rsidRPr="00965CBF">
        <w:rPr>
          <w:rFonts w:eastAsia="宋体"/>
          <w:lang w:eastAsia="zh-CN"/>
        </w:rPr>
        <w:t>CR for TS 38.101-1 Tx diversity requirements</w:t>
      </w:r>
      <w:r w:rsidRPr="00694B92">
        <w:rPr>
          <w:rFonts w:eastAsia="宋体"/>
          <w:lang w:eastAsia="zh-CN"/>
        </w:rPr>
        <w:t xml:space="preserve">, </w:t>
      </w:r>
      <w:r w:rsidR="00965CBF">
        <w:rPr>
          <w:rFonts w:eastAsia="宋体"/>
          <w:lang w:eastAsia="zh-CN"/>
        </w:rPr>
        <w:t>HW, vivo, OPPO</w:t>
      </w:r>
    </w:p>
    <w:p w:rsidR="00175C59" w:rsidRDefault="00175C59" w:rsidP="00BB7F12">
      <w:pPr>
        <w:overflowPunct w:val="0"/>
        <w:autoSpaceDE w:val="0"/>
        <w:autoSpaceDN w:val="0"/>
        <w:adjustRightInd w:val="0"/>
        <w:spacing w:after="180"/>
        <w:textAlignment w:val="baseline"/>
        <w:rPr>
          <w:rFonts w:eastAsia="宋体"/>
          <w:lang w:eastAsia="zh-CN"/>
        </w:rPr>
      </w:pPr>
      <w:r>
        <w:rPr>
          <w:rFonts w:eastAsia="宋体"/>
          <w:lang w:eastAsia="zh-CN"/>
        </w:rPr>
        <w:br w:type="page"/>
      </w:r>
    </w:p>
    <w:p w:rsidR="004710E1" w:rsidRDefault="004710E1" w:rsidP="00BB7F12">
      <w:pPr>
        <w:overflowPunct w:val="0"/>
        <w:autoSpaceDE w:val="0"/>
        <w:autoSpaceDN w:val="0"/>
        <w:adjustRightInd w:val="0"/>
        <w:spacing w:after="180"/>
        <w:textAlignment w:val="baseline"/>
        <w:rPr>
          <w:rFonts w:eastAsia="宋体"/>
          <w:lang w:eastAsia="zh-CN"/>
        </w:rPr>
      </w:pPr>
      <w:bookmarkStart w:id="36" w:name="_GoBack"/>
      <w:bookmarkEnd w:id="36"/>
    </w:p>
    <w:p w:rsidR="004710E1" w:rsidRPr="003E01D0" w:rsidRDefault="004710E1" w:rsidP="004710E1">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sidRPr="003E01D0">
        <w:rPr>
          <w:rFonts w:ascii="Times New Roman" w:eastAsia="华文楷体" w:hAnsi="Times New Roman"/>
          <w:bCs w:val="0"/>
          <w:sz w:val="28"/>
          <w:szCs w:val="28"/>
        </w:rPr>
        <w:t>Annex:</w:t>
      </w:r>
      <w:r>
        <w:rPr>
          <w:rFonts w:ascii="Times New Roman" w:eastAsia="华文楷体" w:hAnsi="Times New Roman"/>
          <w:bCs w:val="0"/>
          <w:sz w:val="28"/>
          <w:szCs w:val="28"/>
        </w:rPr>
        <w:t xml:space="preserve"> Draft LS</w:t>
      </w:r>
    </w:p>
    <w:p w:rsidR="004710E1" w:rsidRPr="003E01D0" w:rsidRDefault="004710E1" w:rsidP="004710E1">
      <w:pPr>
        <w:tabs>
          <w:tab w:val="left" w:pos="2820"/>
        </w:tabs>
        <w:spacing w:after="120"/>
        <w:ind w:left="1985" w:hanging="1985"/>
        <w:rPr>
          <w:rFonts w:ascii="Arial" w:hAnsi="Arial" w:cs="Arial"/>
          <w:b/>
          <w:lang w:eastAsia="ko-KR"/>
        </w:rPr>
      </w:pPr>
    </w:p>
    <w:p w:rsidR="004710E1" w:rsidRDefault="004710E1" w:rsidP="004710E1">
      <w:pPr>
        <w:spacing w:after="60"/>
        <w:ind w:left="1985" w:hanging="1985"/>
        <w:rPr>
          <w:rFonts w:ascii="Arial" w:hAnsi="Arial" w:cs="Arial"/>
          <w:bCs/>
        </w:rPr>
      </w:pPr>
      <w:r>
        <w:rPr>
          <w:rFonts w:ascii="Arial" w:hAnsi="Arial" w:cs="Arial"/>
          <w:b/>
        </w:rPr>
        <w:t>Title:</w:t>
      </w:r>
      <w:r>
        <w:rPr>
          <w:rFonts w:ascii="Arial" w:hAnsi="Arial" w:cs="Arial"/>
          <w:b/>
        </w:rPr>
        <w:tab/>
      </w:r>
      <w:r w:rsidRPr="00094269">
        <w:rPr>
          <w:rFonts w:ascii="Arial" w:hAnsi="Arial" w:cs="Arial"/>
        </w:rPr>
        <w:t xml:space="preserve">LS on </w:t>
      </w:r>
      <w:r w:rsidR="009A4256">
        <w:rPr>
          <w:rFonts w:ascii="Arial" w:hAnsi="Arial" w:cs="Arial"/>
        </w:rPr>
        <w:t xml:space="preserve">PA configuration </w:t>
      </w:r>
      <w:r>
        <w:rPr>
          <w:rFonts w:ascii="Arial" w:hAnsi="Arial" w:cs="Arial"/>
        </w:rPr>
        <w:t xml:space="preserve">capability introduction </w:t>
      </w:r>
      <w:r w:rsidR="009A4256">
        <w:rPr>
          <w:rFonts w:ascii="Arial" w:hAnsi="Arial" w:cs="Arial"/>
        </w:rPr>
        <w:t>for</w:t>
      </w:r>
      <w:r>
        <w:rPr>
          <w:rFonts w:ascii="Arial" w:hAnsi="Arial" w:cs="Arial"/>
        </w:rPr>
        <w:t xml:space="preserve"> TxD UE</w:t>
      </w:r>
    </w:p>
    <w:p w:rsidR="004710E1" w:rsidRDefault="004710E1" w:rsidP="004710E1">
      <w:pPr>
        <w:spacing w:after="60"/>
        <w:ind w:left="1985" w:hanging="1985"/>
        <w:rPr>
          <w:rFonts w:ascii="Arial" w:hAnsi="Arial" w:cs="Arial"/>
          <w:bCs/>
        </w:rPr>
      </w:pPr>
      <w:r>
        <w:rPr>
          <w:rFonts w:ascii="Arial" w:hAnsi="Arial" w:cs="Arial"/>
          <w:b/>
        </w:rPr>
        <w:t>Response to:</w:t>
      </w:r>
      <w:r>
        <w:rPr>
          <w:rFonts w:ascii="Arial" w:hAnsi="Arial" w:cs="Arial"/>
          <w:bCs/>
        </w:rPr>
        <w:tab/>
      </w:r>
    </w:p>
    <w:p w:rsidR="004710E1" w:rsidRDefault="004710E1" w:rsidP="004710E1">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sidR="00B01521">
        <w:rPr>
          <w:rFonts w:ascii="Arial" w:hAnsi="Arial" w:cs="Arial" w:hint="eastAsia"/>
          <w:bCs/>
          <w:lang w:eastAsia="zh-CN"/>
        </w:rPr>
        <w:t>1</w:t>
      </w:r>
      <w:r w:rsidR="00B01521">
        <w:rPr>
          <w:rFonts w:ascii="Arial" w:hAnsi="Arial" w:cs="Arial"/>
          <w:bCs/>
          <w:lang w:eastAsia="zh-CN"/>
        </w:rPr>
        <w:t>7</w:t>
      </w:r>
    </w:p>
    <w:p w:rsidR="004710E1" w:rsidRDefault="004710E1" w:rsidP="004710E1">
      <w:pPr>
        <w:spacing w:after="60"/>
        <w:ind w:left="1985" w:hanging="1985"/>
        <w:rPr>
          <w:rFonts w:ascii="Arial" w:hAnsi="Arial" w:cs="Arial"/>
          <w:bCs/>
        </w:rPr>
      </w:pPr>
      <w:r>
        <w:rPr>
          <w:rFonts w:ascii="Arial" w:hAnsi="Arial" w:cs="Arial"/>
          <w:b/>
        </w:rPr>
        <w:t>Work Item:</w:t>
      </w:r>
      <w:r>
        <w:rPr>
          <w:rFonts w:ascii="Arial" w:hAnsi="Arial" w:cs="Arial"/>
          <w:bCs/>
        </w:rPr>
        <w:tab/>
      </w:r>
      <w:r w:rsidR="00B01521" w:rsidRPr="00B01521">
        <w:rPr>
          <w:rFonts w:ascii="Arial" w:hAnsi="Arial" w:cs="Arial"/>
          <w:bCs/>
        </w:rPr>
        <w:t>NR_RF_TxD-Core</w:t>
      </w:r>
    </w:p>
    <w:p w:rsidR="004710E1" w:rsidRDefault="004710E1" w:rsidP="004710E1">
      <w:pPr>
        <w:spacing w:after="60"/>
        <w:ind w:left="1985" w:hanging="1985"/>
        <w:rPr>
          <w:rFonts w:ascii="Arial" w:hAnsi="Arial" w:cs="Arial"/>
          <w:b/>
        </w:rPr>
      </w:pPr>
    </w:p>
    <w:p w:rsidR="004710E1" w:rsidRDefault="004710E1" w:rsidP="004710E1">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CB4E24">
        <w:rPr>
          <w:rFonts w:ascii="Arial" w:hAnsi="Arial" w:cs="Arial"/>
          <w:bCs/>
        </w:rPr>
        <w:t>TSG RAN WG</w:t>
      </w:r>
      <w:r>
        <w:rPr>
          <w:rFonts w:ascii="Arial" w:hAnsi="Arial" w:cs="Arial"/>
          <w:bCs/>
        </w:rPr>
        <w:t>4</w:t>
      </w:r>
    </w:p>
    <w:p w:rsidR="004710E1" w:rsidRDefault="004710E1" w:rsidP="004710E1">
      <w:pPr>
        <w:spacing w:after="60"/>
        <w:ind w:left="1985" w:hanging="1985"/>
        <w:rPr>
          <w:rFonts w:ascii="Arial" w:hAnsi="Arial" w:cs="Arial"/>
          <w:bCs/>
        </w:rPr>
      </w:pPr>
      <w:r>
        <w:rPr>
          <w:rFonts w:ascii="Arial" w:hAnsi="Arial" w:cs="Arial"/>
          <w:b/>
        </w:rPr>
        <w:t>To:</w:t>
      </w:r>
      <w:r>
        <w:rPr>
          <w:rFonts w:ascii="Arial" w:hAnsi="Arial" w:cs="Arial"/>
          <w:bCs/>
        </w:rPr>
        <w:tab/>
      </w:r>
      <w:r w:rsidR="00A2080C">
        <w:rPr>
          <w:rFonts w:ascii="Arial" w:hAnsi="Arial" w:cs="Arial"/>
          <w:bCs/>
        </w:rPr>
        <w:t>TSG RAN WG2</w:t>
      </w:r>
    </w:p>
    <w:p w:rsidR="004710E1" w:rsidRDefault="004710E1" w:rsidP="004710E1">
      <w:pPr>
        <w:spacing w:after="60"/>
        <w:ind w:left="1985" w:hanging="1985"/>
        <w:rPr>
          <w:rFonts w:ascii="Arial" w:hAnsi="Arial" w:cs="Arial"/>
          <w:bCs/>
        </w:rPr>
      </w:pPr>
      <w:r>
        <w:rPr>
          <w:rFonts w:ascii="Arial" w:hAnsi="Arial" w:cs="Arial"/>
          <w:b/>
        </w:rPr>
        <w:t>Cc:</w:t>
      </w:r>
      <w:r>
        <w:rPr>
          <w:rFonts w:ascii="Arial" w:hAnsi="Arial" w:cs="Arial"/>
          <w:bCs/>
        </w:rPr>
        <w:tab/>
      </w:r>
    </w:p>
    <w:p w:rsidR="004710E1" w:rsidRPr="00296941" w:rsidRDefault="004710E1" w:rsidP="004710E1">
      <w:pPr>
        <w:spacing w:after="60"/>
        <w:ind w:left="1985" w:hanging="1985"/>
        <w:rPr>
          <w:rFonts w:ascii="Arial" w:hAnsi="Arial" w:cs="Arial"/>
          <w:bCs/>
        </w:rPr>
      </w:pPr>
    </w:p>
    <w:p w:rsidR="004710E1" w:rsidRPr="000F4E43" w:rsidRDefault="004710E1" w:rsidP="004710E1">
      <w:pPr>
        <w:tabs>
          <w:tab w:val="left" w:pos="2268"/>
        </w:tabs>
        <w:rPr>
          <w:rFonts w:ascii="Arial" w:hAnsi="Arial" w:cs="Arial"/>
          <w:bCs/>
        </w:rPr>
      </w:pPr>
      <w:r w:rsidRPr="000F4E43">
        <w:rPr>
          <w:rFonts w:ascii="Arial" w:hAnsi="Arial" w:cs="Arial"/>
          <w:b/>
        </w:rPr>
        <w:t>Contact Person:</w:t>
      </w:r>
    </w:p>
    <w:p w:rsidR="004710E1" w:rsidRPr="00F53D19" w:rsidRDefault="004710E1" w:rsidP="004710E1">
      <w:pPr>
        <w:ind w:leftChars="200" w:left="400"/>
        <w:rPr>
          <w:rFonts w:ascii="Arial" w:hAnsi="Arial" w:cs="Arial"/>
          <w:bCs/>
        </w:rPr>
      </w:pPr>
      <w:r w:rsidRPr="00F53D19">
        <w:rPr>
          <w:rFonts w:ascii="Arial" w:hAnsi="Arial" w:cs="Arial"/>
          <w:bCs/>
        </w:rPr>
        <w:t>Name: Jinqiang Xing</w:t>
      </w:r>
    </w:p>
    <w:p w:rsidR="004710E1" w:rsidRPr="00F53D19" w:rsidRDefault="004710E1" w:rsidP="004710E1">
      <w:pPr>
        <w:ind w:leftChars="200" w:left="400"/>
        <w:rPr>
          <w:rFonts w:ascii="Arial" w:hAnsi="Arial" w:cs="Arial"/>
          <w:bCs/>
        </w:rPr>
      </w:pPr>
      <w:r w:rsidRPr="00F53D19">
        <w:rPr>
          <w:rFonts w:ascii="Arial" w:hAnsi="Arial" w:cs="Arial"/>
          <w:bCs/>
        </w:rPr>
        <w:t xml:space="preserve">E-mail Address: </w:t>
      </w:r>
      <w:r w:rsidRPr="00F53D19">
        <w:rPr>
          <w:rFonts w:ascii="Arial" w:hAnsi="Arial" w:cs="Arial" w:hint="eastAsia"/>
          <w:bCs/>
        </w:rPr>
        <w:t>x</w:t>
      </w:r>
      <w:r w:rsidRPr="00F53D19">
        <w:rPr>
          <w:rFonts w:ascii="Arial" w:hAnsi="Arial" w:cs="Arial"/>
          <w:bCs/>
        </w:rPr>
        <w:t>ingjinqiang@OPPO.com</w:t>
      </w:r>
    </w:p>
    <w:p w:rsidR="004710E1" w:rsidRPr="000F4E43" w:rsidRDefault="004710E1" w:rsidP="004710E1">
      <w:pPr>
        <w:spacing w:after="60"/>
        <w:ind w:left="1985" w:hanging="1985"/>
        <w:rPr>
          <w:rFonts w:ascii="Arial" w:hAnsi="Arial" w:cs="Arial"/>
          <w:b/>
        </w:rPr>
      </w:pPr>
    </w:p>
    <w:p w:rsidR="004710E1" w:rsidRPr="00C80F16" w:rsidRDefault="004710E1" w:rsidP="004710E1">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0" w:history="1">
        <w:r w:rsidRPr="00C80F16">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rsidR="004710E1" w:rsidRPr="000F4E43" w:rsidRDefault="004710E1" w:rsidP="004710E1">
      <w:pPr>
        <w:spacing w:after="60"/>
        <w:ind w:left="1985" w:hanging="1985"/>
        <w:rPr>
          <w:rFonts w:ascii="Arial" w:hAnsi="Arial" w:cs="Arial"/>
          <w:b/>
        </w:rPr>
      </w:pPr>
    </w:p>
    <w:p w:rsidR="004710E1" w:rsidRPr="009E3478" w:rsidRDefault="004710E1" w:rsidP="004710E1">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rsidR="004710E1" w:rsidRPr="000F4E43" w:rsidRDefault="004710E1" w:rsidP="004710E1">
      <w:pPr>
        <w:pBdr>
          <w:bottom w:val="single" w:sz="4" w:space="1" w:color="auto"/>
        </w:pBdr>
        <w:rPr>
          <w:rFonts w:ascii="Arial" w:hAnsi="Arial" w:cs="Arial"/>
        </w:rPr>
      </w:pPr>
    </w:p>
    <w:p w:rsidR="004710E1" w:rsidRPr="000F4E43" w:rsidRDefault="004710E1" w:rsidP="004710E1">
      <w:pPr>
        <w:rPr>
          <w:rFonts w:ascii="Arial" w:hAnsi="Arial" w:cs="Arial"/>
        </w:rPr>
      </w:pPr>
    </w:p>
    <w:p w:rsidR="004710E1" w:rsidRPr="000F4E43" w:rsidRDefault="004710E1" w:rsidP="004710E1">
      <w:pPr>
        <w:spacing w:afterLines="50" w:after="120"/>
        <w:rPr>
          <w:rFonts w:ascii="Arial" w:hAnsi="Arial" w:cs="Arial"/>
          <w:b/>
        </w:rPr>
      </w:pPr>
      <w:r w:rsidRPr="000F4E43">
        <w:rPr>
          <w:rFonts w:ascii="Arial" w:hAnsi="Arial" w:cs="Arial"/>
          <w:b/>
        </w:rPr>
        <w:t>1. Overall Description:</w:t>
      </w:r>
    </w:p>
    <w:p w:rsidR="009D6010" w:rsidRDefault="00350E20" w:rsidP="004710E1">
      <w:pPr>
        <w:pStyle w:val="a4"/>
        <w:spacing w:afterLines="50" w:after="120"/>
        <w:rPr>
          <w:rFonts w:ascii="Arial" w:hAnsi="Arial" w:cs="Arial"/>
        </w:rPr>
      </w:pPr>
      <w:r>
        <w:rPr>
          <w:rFonts w:ascii="Arial" w:hAnsi="Arial" w:cs="Arial"/>
        </w:rPr>
        <w:t xml:space="preserve">RAN4 has discussed the requirements for a UE with TxD capability but under different PA configurations, i.e. with two 23dBm PAs or with one 23dBm PA +one 26dBm PA, or with two 26dBm PAs. </w:t>
      </w:r>
    </w:p>
    <w:p w:rsidR="009D6010" w:rsidRDefault="00350E20" w:rsidP="004710E1">
      <w:pPr>
        <w:pStyle w:val="a4"/>
        <w:spacing w:afterLines="50" w:after="120"/>
        <w:rPr>
          <w:rFonts w:ascii="Arial" w:hAnsi="Arial" w:cs="Arial"/>
        </w:rPr>
      </w:pPr>
      <w:r>
        <w:rPr>
          <w:rFonts w:ascii="Arial" w:hAnsi="Arial" w:cs="Arial"/>
        </w:rPr>
        <w:t xml:space="preserve">It is recognized that a new UE capability </w:t>
      </w:r>
      <w:r w:rsidR="00607EDD">
        <w:rPr>
          <w:rFonts w:ascii="Arial" w:hAnsi="Arial" w:cs="Arial"/>
        </w:rPr>
        <w:t>(</w:t>
      </w:r>
      <w:r w:rsidR="00607EDD" w:rsidRPr="00607EDD">
        <w:rPr>
          <w:rFonts w:ascii="Arial" w:eastAsiaTheme="minorEastAsia" w:hAnsi="Arial" w:cs="Arial"/>
          <w:i/>
          <w:lang w:eastAsia="zh-CN"/>
        </w:rPr>
        <w:t>TxD_PAconfigurations</w:t>
      </w:r>
      <w:r w:rsidR="00607EDD">
        <w:rPr>
          <w:rFonts w:ascii="Arial" w:hAnsi="Arial" w:cs="Arial"/>
        </w:rPr>
        <w:t xml:space="preserve">) </w:t>
      </w:r>
      <w:r w:rsidR="009D6010">
        <w:rPr>
          <w:rFonts w:ascii="Arial" w:hAnsi="Arial" w:cs="Arial"/>
        </w:rPr>
        <w:t>is needed</w:t>
      </w:r>
      <w:r>
        <w:rPr>
          <w:rFonts w:ascii="Arial" w:hAnsi="Arial" w:cs="Arial"/>
        </w:rPr>
        <w:t xml:space="preserve"> to distinguish </w:t>
      </w:r>
      <w:r w:rsidR="00607EDD">
        <w:rPr>
          <w:rFonts w:ascii="Arial" w:hAnsi="Arial" w:cs="Arial"/>
        </w:rPr>
        <w:t xml:space="preserve">UE PA configurations when it works under single antenna port mode. </w:t>
      </w:r>
    </w:p>
    <w:p w:rsidR="00607EDD" w:rsidRDefault="00607EDD" w:rsidP="004710E1">
      <w:pPr>
        <w:pStyle w:val="a4"/>
        <w:spacing w:afterLines="50" w:after="120"/>
        <w:rPr>
          <w:rFonts w:ascii="Arial" w:hAnsi="Arial" w:cs="Arial"/>
        </w:rPr>
      </w:pPr>
      <w:r>
        <w:rPr>
          <w:rFonts w:ascii="Arial" w:hAnsi="Arial" w:cs="Arial"/>
        </w:rPr>
        <w:t>When the UE capability (</w:t>
      </w:r>
      <w:r w:rsidRPr="00607EDD">
        <w:rPr>
          <w:rFonts w:ascii="Arial" w:eastAsiaTheme="minorEastAsia" w:hAnsi="Arial" w:cs="Arial"/>
          <w:i/>
          <w:lang w:eastAsia="zh-CN"/>
        </w:rPr>
        <w:t>TxD_PAconfigurations</w:t>
      </w:r>
      <w:r>
        <w:rPr>
          <w:rFonts w:ascii="Arial" w:hAnsi="Arial" w:cs="Arial"/>
        </w:rPr>
        <w:t>) indicate 1Tx it means UE us</w:t>
      </w:r>
      <w:r w:rsidR="00A712B6">
        <w:rPr>
          <w:rFonts w:ascii="Arial" w:hAnsi="Arial" w:cs="Arial"/>
        </w:rPr>
        <w:t>e</w:t>
      </w:r>
      <w:r>
        <w:rPr>
          <w:rFonts w:ascii="Arial" w:hAnsi="Arial" w:cs="Arial"/>
        </w:rPr>
        <w:t xml:space="preserve"> one 26dBm PA to achieve the max power defined by power class capability. When the UE capability (</w:t>
      </w:r>
      <w:r w:rsidRPr="00607EDD">
        <w:rPr>
          <w:rFonts w:ascii="Arial" w:eastAsiaTheme="minorEastAsia" w:hAnsi="Arial" w:cs="Arial"/>
          <w:i/>
          <w:lang w:eastAsia="zh-CN"/>
        </w:rPr>
        <w:t>TxD_PAconfigurations</w:t>
      </w:r>
      <w:r>
        <w:rPr>
          <w:rFonts w:ascii="Arial" w:hAnsi="Arial" w:cs="Arial"/>
        </w:rPr>
        <w:t>) indicate 2Tx it means UE us</w:t>
      </w:r>
      <w:r w:rsidR="00A712B6">
        <w:rPr>
          <w:rFonts w:ascii="Arial" w:hAnsi="Arial" w:cs="Arial"/>
        </w:rPr>
        <w:t>e</w:t>
      </w:r>
      <w:r>
        <w:rPr>
          <w:rFonts w:ascii="Arial" w:hAnsi="Arial" w:cs="Arial"/>
        </w:rPr>
        <w:t xml:space="preserve"> two PAs to achieve the max power defined by power class capability.</w:t>
      </w:r>
    </w:p>
    <w:p w:rsidR="004710E1" w:rsidRPr="001D42EA" w:rsidRDefault="004710E1" w:rsidP="004710E1">
      <w:pPr>
        <w:pStyle w:val="a4"/>
        <w:rPr>
          <w:rFonts w:ascii="Arial" w:hAnsi="Arial" w:cs="Arial"/>
        </w:rPr>
      </w:pPr>
    </w:p>
    <w:p w:rsidR="004710E1" w:rsidRPr="000F4E43" w:rsidRDefault="004710E1" w:rsidP="004710E1">
      <w:pPr>
        <w:spacing w:after="120"/>
        <w:rPr>
          <w:rFonts w:ascii="Arial" w:hAnsi="Arial" w:cs="Arial"/>
          <w:b/>
        </w:rPr>
      </w:pPr>
      <w:r w:rsidRPr="000F4E43">
        <w:rPr>
          <w:rFonts w:ascii="Arial" w:hAnsi="Arial" w:cs="Arial"/>
          <w:b/>
        </w:rPr>
        <w:t>2. Actions:</w:t>
      </w:r>
    </w:p>
    <w:p w:rsidR="004710E1" w:rsidRPr="000F4E43" w:rsidRDefault="004710E1" w:rsidP="004710E1">
      <w:pPr>
        <w:spacing w:after="120"/>
        <w:ind w:left="1985" w:hanging="1985"/>
        <w:rPr>
          <w:rFonts w:ascii="Arial" w:hAnsi="Arial" w:cs="Arial"/>
          <w:b/>
        </w:rPr>
      </w:pPr>
      <w:r w:rsidRPr="000F4E43">
        <w:rPr>
          <w:rFonts w:ascii="Arial" w:hAnsi="Arial" w:cs="Arial"/>
          <w:b/>
        </w:rPr>
        <w:t xml:space="preserve">To </w:t>
      </w:r>
      <w:r>
        <w:rPr>
          <w:rFonts w:ascii="Arial" w:hAnsi="Arial" w:cs="Arial"/>
          <w:b/>
        </w:rPr>
        <w:t>RAN5:</w:t>
      </w:r>
    </w:p>
    <w:p w:rsidR="004710E1" w:rsidRDefault="004710E1" w:rsidP="004710E1">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sks RAN</w:t>
      </w:r>
      <w:r w:rsidR="00101B79">
        <w:rPr>
          <w:rFonts w:ascii="Arial" w:hAnsi="Arial" w:cs="Arial"/>
        </w:rPr>
        <w:t>2</w:t>
      </w:r>
      <w:r>
        <w:rPr>
          <w:rFonts w:ascii="Arial" w:hAnsi="Arial" w:cs="Arial"/>
        </w:rPr>
        <w:t xml:space="preserve"> to</w:t>
      </w:r>
      <w:r w:rsidR="00101B79">
        <w:rPr>
          <w:rFonts w:ascii="Arial" w:hAnsi="Arial" w:cs="Arial"/>
        </w:rPr>
        <w:t xml:space="preserve"> define new Rel-17 UE capability for that and release independent from Rel-15</w:t>
      </w:r>
      <w:r>
        <w:rPr>
          <w:rFonts w:ascii="Arial" w:hAnsi="Arial" w:cs="Arial"/>
        </w:rPr>
        <w:t>.</w:t>
      </w:r>
    </w:p>
    <w:p w:rsidR="004710E1" w:rsidRPr="000F4E43" w:rsidRDefault="004710E1" w:rsidP="004710E1">
      <w:pPr>
        <w:spacing w:after="120"/>
        <w:ind w:left="993" w:hanging="993"/>
        <w:rPr>
          <w:rFonts w:ascii="Arial" w:hAnsi="Arial" w:cs="Arial"/>
        </w:rPr>
      </w:pPr>
    </w:p>
    <w:p w:rsidR="004710E1" w:rsidRPr="000F4E43" w:rsidRDefault="004710E1" w:rsidP="004710E1">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rsidR="004710E1" w:rsidRPr="004710E1" w:rsidRDefault="004710E1" w:rsidP="004710E1">
      <w:pPr>
        <w:tabs>
          <w:tab w:val="left" w:pos="4685"/>
        </w:tabs>
        <w:spacing w:after="120"/>
        <w:ind w:left="2268" w:hanging="2268"/>
        <w:rPr>
          <w:rFonts w:eastAsia="宋体"/>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101bis-e</w:t>
      </w:r>
      <w:r w:rsidRPr="00C1442F">
        <w:rPr>
          <w:rFonts w:ascii="Arial" w:eastAsia="宋体" w:hAnsi="Arial" w:cs="Arial"/>
          <w:bCs/>
        </w:rPr>
        <w:tab/>
      </w:r>
      <w:r>
        <w:rPr>
          <w:rFonts w:ascii="Arial" w:eastAsia="宋体" w:hAnsi="Arial" w:cs="Arial"/>
          <w:bCs/>
        </w:rPr>
        <w:t>17</w:t>
      </w:r>
      <w:r w:rsidRPr="00C1442F">
        <w:rPr>
          <w:rFonts w:ascii="Arial" w:eastAsia="宋体" w:hAnsi="Arial" w:cs="Arial"/>
          <w:bCs/>
        </w:rPr>
        <w:t xml:space="preserve"> - </w:t>
      </w:r>
      <w:r>
        <w:rPr>
          <w:rFonts w:ascii="Arial" w:eastAsia="宋体" w:hAnsi="Arial" w:cs="Arial"/>
          <w:bCs/>
        </w:rPr>
        <w:t>25</w:t>
      </w:r>
      <w:r w:rsidRPr="00C1442F">
        <w:rPr>
          <w:rFonts w:ascii="Arial" w:eastAsia="宋体" w:hAnsi="Arial" w:cs="Arial"/>
          <w:bCs/>
        </w:rPr>
        <w:t xml:space="preserve"> </w:t>
      </w:r>
      <w:r>
        <w:rPr>
          <w:rFonts w:ascii="Arial" w:eastAsia="宋体" w:hAnsi="Arial" w:cs="Arial"/>
          <w:bCs/>
        </w:rPr>
        <w:t>Jan</w:t>
      </w:r>
      <w:r w:rsidRPr="00C1442F">
        <w:rPr>
          <w:rFonts w:ascii="Arial" w:eastAsia="宋体" w:hAnsi="Arial" w:cs="Arial"/>
          <w:bCs/>
        </w:rPr>
        <w:t xml:space="preserve"> </w:t>
      </w:r>
      <w:r>
        <w:rPr>
          <w:rFonts w:ascii="Arial" w:eastAsia="宋体" w:hAnsi="Arial" w:cs="Arial"/>
          <w:bCs/>
        </w:rPr>
        <w:t>2022</w:t>
      </w:r>
      <w:r w:rsidRPr="00C1442F">
        <w:rPr>
          <w:rFonts w:ascii="Arial" w:eastAsia="宋体" w:hAnsi="Arial" w:cs="Arial"/>
          <w:bCs/>
        </w:rPr>
        <w:t xml:space="preserve">   </w:t>
      </w:r>
      <w:r>
        <w:rPr>
          <w:rFonts w:ascii="Arial" w:eastAsia="宋体" w:hAnsi="Arial" w:cs="Arial"/>
          <w:bCs/>
        </w:rPr>
        <w:t xml:space="preserve">      </w:t>
      </w:r>
      <w:r>
        <w:rPr>
          <w:rFonts w:ascii="Arial" w:hAnsi="Arial" w:cs="Arial"/>
          <w:bCs/>
          <w:color w:val="000000"/>
        </w:rPr>
        <w:t>E-meeting</w:t>
      </w:r>
    </w:p>
    <w:sectPr w:rsidR="004710E1" w:rsidRPr="004710E1"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1373" w:rsidRDefault="00A21373">
      <w:r>
        <w:separator/>
      </w:r>
    </w:p>
  </w:endnote>
  <w:endnote w:type="continuationSeparator" w:id="0">
    <w:p w:rsidR="00A21373" w:rsidRDefault="00A21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1373" w:rsidRDefault="00A21373">
      <w:r>
        <w:separator/>
      </w:r>
    </w:p>
  </w:footnote>
  <w:footnote w:type="continuationSeparator" w:id="0">
    <w:p w:rsidR="00A21373" w:rsidRDefault="00A213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19"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7"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30"/>
  </w:num>
  <w:num w:numId="4">
    <w:abstractNumId w:val="12"/>
  </w:num>
  <w:num w:numId="5">
    <w:abstractNumId w:val="26"/>
  </w:num>
  <w:num w:numId="6">
    <w:abstractNumId w:val="9"/>
  </w:num>
  <w:num w:numId="7">
    <w:abstractNumId w:val="29"/>
  </w:num>
  <w:num w:numId="8">
    <w:abstractNumId w:val="7"/>
  </w:num>
  <w:num w:numId="9">
    <w:abstractNumId w:val="18"/>
  </w:num>
  <w:num w:numId="10">
    <w:abstractNumId w:val="3"/>
  </w:num>
  <w:num w:numId="11">
    <w:abstractNumId w:val="25"/>
  </w:num>
  <w:num w:numId="12">
    <w:abstractNumId w:val="10"/>
  </w:num>
  <w:num w:numId="13">
    <w:abstractNumId w:val="6"/>
  </w:num>
  <w:num w:numId="14">
    <w:abstractNumId w:val="14"/>
  </w:num>
  <w:num w:numId="15">
    <w:abstractNumId w:val="27"/>
  </w:num>
  <w:num w:numId="16">
    <w:abstractNumId w:val="13"/>
  </w:num>
  <w:num w:numId="17">
    <w:abstractNumId w:val="28"/>
  </w:num>
  <w:num w:numId="18">
    <w:abstractNumId w:val="15"/>
  </w:num>
  <w:num w:numId="19">
    <w:abstractNumId w:val="21"/>
  </w:num>
  <w:num w:numId="20">
    <w:abstractNumId w:val="4"/>
  </w:num>
  <w:num w:numId="21">
    <w:abstractNumId w:val="19"/>
  </w:num>
  <w:num w:numId="22">
    <w:abstractNumId w:val="22"/>
  </w:num>
  <w:num w:numId="23">
    <w:abstractNumId w:val="5"/>
  </w:num>
  <w:num w:numId="24">
    <w:abstractNumId w:val="17"/>
  </w:num>
  <w:num w:numId="25">
    <w:abstractNumId w:val="23"/>
  </w:num>
  <w:num w:numId="26">
    <w:abstractNumId w:val="24"/>
  </w:num>
  <w:num w:numId="27">
    <w:abstractNumId w:val="20"/>
  </w:num>
  <w:num w:numId="28">
    <w:abstractNumId w:val="1"/>
  </w:num>
  <w:num w:numId="29">
    <w:abstractNumId w:val="8"/>
  </w:num>
  <w:num w:numId="30">
    <w:abstractNumId w:val="2"/>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0E5"/>
    <w:rsid w:val="0000133C"/>
    <w:rsid w:val="00001A36"/>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2B9"/>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3CA"/>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0FF"/>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2A97"/>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32"/>
    <w:rsid w:val="000E226B"/>
    <w:rsid w:val="000E2273"/>
    <w:rsid w:val="000E23D8"/>
    <w:rsid w:val="000E2477"/>
    <w:rsid w:val="000E29D0"/>
    <w:rsid w:val="000E3086"/>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F74"/>
    <w:rsid w:val="001001E2"/>
    <w:rsid w:val="0010027B"/>
    <w:rsid w:val="00100378"/>
    <w:rsid w:val="001010C0"/>
    <w:rsid w:val="00101383"/>
    <w:rsid w:val="00101B79"/>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A15"/>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5C2"/>
    <w:rsid w:val="00160BB0"/>
    <w:rsid w:val="001610B4"/>
    <w:rsid w:val="00161CD4"/>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C59"/>
    <w:rsid w:val="00175EC4"/>
    <w:rsid w:val="00175FC5"/>
    <w:rsid w:val="00176B42"/>
    <w:rsid w:val="001774BA"/>
    <w:rsid w:val="00177BCE"/>
    <w:rsid w:val="00180798"/>
    <w:rsid w:val="0018174A"/>
    <w:rsid w:val="001823FE"/>
    <w:rsid w:val="00182D06"/>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5C13"/>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7F7"/>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027"/>
    <w:rsid w:val="00230761"/>
    <w:rsid w:val="002308FA"/>
    <w:rsid w:val="00232EA7"/>
    <w:rsid w:val="0023308F"/>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37AE2"/>
    <w:rsid w:val="002401C1"/>
    <w:rsid w:val="00240304"/>
    <w:rsid w:val="002409B8"/>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BE9"/>
    <w:rsid w:val="00250DD0"/>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8082D"/>
    <w:rsid w:val="00280F86"/>
    <w:rsid w:val="00281DE1"/>
    <w:rsid w:val="00281E47"/>
    <w:rsid w:val="002837EF"/>
    <w:rsid w:val="00285BB8"/>
    <w:rsid w:val="00286342"/>
    <w:rsid w:val="0028688D"/>
    <w:rsid w:val="002875A3"/>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60B"/>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233C"/>
    <w:rsid w:val="002C2E65"/>
    <w:rsid w:val="002C303F"/>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768"/>
    <w:rsid w:val="002F6ABB"/>
    <w:rsid w:val="002F78C6"/>
    <w:rsid w:val="002F7C29"/>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3C5"/>
    <w:rsid w:val="003074A2"/>
    <w:rsid w:val="00307916"/>
    <w:rsid w:val="00307ECE"/>
    <w:rsid w:val="00307F80"/>
    <w:rsid w:val="00310471"/>
    <w:rsid w:val="00310CC4"/>
    <w:rsid w:val="003125BD"/>
    <w:rsid w:val="0031283A"/>
    <w:rsid w:val="00312D0C"/>
    <w:rsid w:val="00312E0D"/>
    <w:rsid w:val="00313F78"/>
    <w:rsid w:val="00314384"/>
    <w:rsid w:val="00314657"/>
    <w:rsid w:val="00314EDE"/>
    <w:rsid w:val="0031517D"/>
    <w:rsid w:val="003166E0"/>
    <w:rsid w:val="003174F1"/>
    <w:rsid w:val="00317C90"/>
    <w:rsid w:val="00317D72"/>
    <w:rsid w:val="00317F0B"/>
    <w:rsid w:val="00320346"/>
    <w:rsid w:val="0032188F"/>
    <w:rsid w:val="0032246C"/>
    <w:rsid w:val="00322A84"/>
    <w:rsid w:val="00322B69"/>
    <w:rsid w:val="00322DD2"/>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0E20"/>
    <w:rsid w:val="003513FB"/>
    <w:rsid w:val="00351F6C"/>
    <w:rsid w:val="003529A4"/>
    <w:rsid w:val="00353213"/>
    <w:rsid w:val="00354127"/>
    <w:rsid w:val="0035516A"/>
    <w:rsid w:val="003557E8"/>
    <w:rsid w:val="00355F41"/>
    <w:rsid w:val="003562E9"/>
    <w:rsid w:val="003568DB"/>
    <w:rsid w:val="00356A40"/>
    <w:rsid w:val="003602D0"/>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807"/>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FF"/>
    <w:rsid w:val="003F29BB"/>
    <w:rsid w:val="003F29DA"/>
    <w:rsid w:val="003F380D"/>
    <w:rsid w:val="003F437D"/>
    <w:rsid w:val="003F4424"/>
    <w:rsid w:val="003F50D7"/>
    <w:rsid w:val="003F50F8"/>
    <w:rsid w:val="003F52ED"/>
    <w:rsid w:val="003F5E01"/>
    <w:rsid w:val="003F73A4"/>
    <w:rsid w:val="003F78ED"/>
    <w:rsid w:val="003F78F1"/>
    <w:rsid w:val="003F7F24"/>
    <w:rsid w:val="00400CAE"/>
    <w:rsid w:val="004012CF"/>
    <w:rsid w:val="0040225A"/>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130"/>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D14"/>
    <w:rsid w:val="00466420"/>
    <w:rsid w:val="00466FFE"/>
    <w:rsid w:val="00467030"/>
    <w:rsid w:val="00470D11"/>
    <w:rsid w:val="00470FA4"/>
    <w:rsid w:val="004710E1"/>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FB7"/>
    <w:rsid w:val="004B36D7"/>
    <w:rsid w:val="004B36F5"/>
    <w:rsid w:val="004B3C74"/>
    <w:rsid w:val="004B4311"/>
    <w:rsid w:val="004B4EC3"/>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32D"/>
    <w:rsid w:val="004D7870"/>
    <w:rsid w:val="004D7C1C"/>
    <w:rsid w:val="004E037C"/>
    <w:rsid w:val="004E09E5"/>
    <w:rsid w:val="004E0BA1"/>
    <w:rsid w:val="004E101A"/>
    <w:rsid w:val="004E2953"/>
    <w:rsid w:val="004E2CEF"/>
    <w:rsid w:val="004E3A94"/>
    <w:rsid w:val="004E3E88"/>
    <w:rsid w:val="004E5C0A"/>
    <w:rsid w:val="004E5DB9"/>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089C"/>
    <w:rsid w:val="00511410"/>
    <w:rsid w:val="0051197F"/>
    <w:rsid w:val="005120B8"/>
    <w:rsid w:val="00512C55"/>
    <w:rsid w:val="005130C7"/>
    <w:rsid w:val="00513391"/>
    <w:rsid w:val="00513728"/>
    <w:rsid w:val="005146F9"/>
    <w:rsid w:val="005149BC"/>
    <w:rsid w:val="00514CFD"/>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738D"/>
    <w:rsid w:val="005677F4"/>
    <w:rsid w:val="0056783F"/>
    <w:rsid w:val="00567BCC"/>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6C0B"/>
    <w:rsid w:val="00587A48"/>
    <w:rsid w:val="00587F7F"/>
    <w:rsid w:val="0059040F"/>
    <w:rsid w:val="005907D9"/>
    <w:rsid w:val="0059082C"/>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462B"/>
    <w:rsid w:val="005E4B39"/>
    <w:rsid w:val="005E620C"/>
    <w:rsid w:val="005E6866"/>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EDD"/>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22C"/>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C57"/>
    <w:rsid w:val="00640B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8B0"/>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0E21"/>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277"/>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EF0"/>
    <w:rsid w:val="007010BE"/>
    <w:rsid w:val="0070207F"/>
    <w:rsid w:val="00704504"/>
    <w:rsid w:val="00705144"/>
    <w:rsid w:val="00705673"/>
    <w:rsid w:val="007067AA"/>
    <w:rsid w:val="00706BF0"/>
    <w:rsid w:val="007076F3"/>
    <w:rsid w:val="0070799A"/>
    <w:rsid w:val="0071000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C42"/>
    <w:rsid w:val="00735535"/>
    <w:rsid w:val="00735733"/>
    <w:rsid w:val="0073676A"/>
    <w:rsid w:val="0073725A"/>
    <w:rsid w:val="0073734F"/>
    <w:rsid w:val="00737B53"/>
    <w:rsid w:val="00737B89"/>
    <w:rsid w:val="00737DD5"/>
    <w:rsid w:val="00741679"/>
    <w:rsid w:val="007417FA"/>
    <w:rsid w:val="00742983"/>
    <w:rsid w:val="00742B4A"/>
    <w:rsid w:val="00742C53"/>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1F97"/>
    <w:rsid w:val="007E213C"/>
    <w:rsid w:val="007E3D95"/>
    <w:rsid w:val="007E430A"/>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2612"/>
    <w:rsid w:val="00833116"/>
    <w:rsid w:val="00833794"/>
    <w:rsid w:val="00833972"/>
    <w:rsid w:val="0083478F"/>
    <w:rsid w:val="00834B63"/>
    <w:rsid w:val="008363BD"/>
    <w:rsid w:val="00836A46"/>
    <w:rsid w:val="00836B80"/>
    <w:rsid w:val="00837C01"/>
    <w:rsid w:val="00840D1B"/>
    <w:rsid w:val="00841A7D"/>
    <w:rsid w:val="00841BF8"/>
    <w:rsid w:val="00841DC9"/>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64C3"/>
    <w:rsid w:val="00876E29"/>
    <w:rsid w:val="00876FB5"/>
    <w:rsid w:val="00877DB1"/>
    <w:rsid w:val="008800BF"/>
    <w:rsid w:val="00880A9C"/>
    <w:rsid w:val="0088151C"/>
    <w:rsid w:val="00881A5A"/>
    <w:rsid w:val="00881BA8"/>
    <w:rsid w:val="00881FBF"/>
    <w:rsid w:val="0088221D"/>
    <w:rsid w:val="0088386C"/>
    <w:rsid w:val="008842A9"/>
    <w:rsid w:val="00884DC3"/>
    <w:rsid w:val="00885B41"/>
    <w:rsid w:val="008861A6"/>
    <w:rsid w:val="008872D8"/>
    <w:rsid w:val="00887FA9"/>
    <w:rsid w:val="0089015D"/>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B60"/>
    <w:rsid w:val="008B1BB9"/>
    <w:rsid w:val="008B2828"/>
    <w:rsid w:val="008B4902"/>
    <w:rsid w:val="008B4A95"/>
    <w:rsid w:val="008B51C7"/>
    <w:rsid w:val="008B534A"/>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1249"/>
    <w:rsid w:val="008E1410"/>
    <w:rsid w:val="008E18FF"/>
    <w:rsid w:val="008E206C"/>
    <w:rsid w:val="008E2E74"/>
    <w:rsid w:val="008E30F2"/>
    <w:rsid w:val="008E32D3"/>
    <w:rsid w:val="008E3E20"/>
    <w:rsid w:val="008E3F15"/>
    <w:rsid w:val="008E4257"/>
    <w:rsid w:val="008E4BA9"/>
    <w:rsid w:val="008E4CA8"/>
    <w:rsid w:val="008E5285"/>
    <w:rsid w:val="008E5750"/>
    <w:rsid w:val="008E5C97"/>
    <w:rsid w:val="008E6A3A"/>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B2D"/>
    <w:rsid w:val="00914D0D"/>
    <w:rsid w:val="00915742"/>
    <w:rsid w:val="00915B94"/>
    <w:rsid w:val="009166B6"/>
    <w:rsid w:val="00917602"/>
    <w:rsid w:val="009177A5"/>
    <w:rsid w:val="00917BE3"/>
    <w:rsid w:val="009201CD"/>
    <w:rsid w:val="00920291"/>
    <w:rsid w:val="009207D0"/>
    <w:rsid w:val="009207FE"/>
    <w:rsid w:val="0092325C"/>
    <w:rsid w:val="00925BE7"/>
    <w:rsid w:val="00927B91"/>
    <w:rsid w:val="00927BA0"/>
    <w:rsid w:val="0093059D"/>
    <w:rsid w:val="009308E0"/>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9DA"/>
    <w:rsid w:val="00942E2C"/>
    <w:rsid w:val="00944258"/>
    <w:rsid w:val="0094449E"/>
    <w:rsid w:val="009446BE"/>
    <w:rsid w:val="00944C38"/>
    <w:rsid w:val="009453F2"/>
    <w:rsid w:val="009476CB"/>
    <w:rsid w:val="009478B9"/>
    <w:rsid w:val="00947AAB"/>
    <w:rsid w:val="00947E10"/>
    <w:rsid w:val="009503DA"/>
    <w:rsid w:val="00951940"/>
    <w:rsid w:val="00953551"/>
    <w:rsid w:val="009536A8"/>
    <w:rsid w:val="009544DD"/>
    <w:rsid w:val="00954669"/>
    <w:rsid w:val="00954A47"/>
    <w:rsid w:val="00954CBA"/>
    <w:rsid w:val="00954DB8"/>
    <w:rsid w:val="00955877"/>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5CBF"/>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5524"/>
    <w:rsid w:val="0099579F"/>
    <w:rsid w:val="00995A9C"/>
    <w:rsid w:val="00995AE5"/>
    <w:rsid w:val="0099683F"/>
    <w:rsid w:val="00997216"/>
    <w:rsid w:val="009972FA"/>
    <w:rsid w:val="009A0E1C"/>
    <w:rsid w:val="009A0F16"/>
    <w:rsid w:val="009A1127"/>
    <w:rsid w:val="009A2CD3"/>
    <w:rsid w:val="009A3CAD"/>
    <w:rsid w:val="009A4256"/>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AA3"/>
    <w:rsid w:val="009D1E36"/>
    <w:rsid w:val="009D2355"/>
    <w:rsid w:val="009D3AB0"/>
    <w:rsid w:val="009D4870"/>
    <w:rsid w:val="009D5DF3"/>
    <w:rsid w:val="009D5F31"/>
    <w:rsid w:val="009D6010"/>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5EED"/>
    <w:rsid w:val="009E6141"/>
    <w:rsid w:val="009E6B93"/>
    <w:rsid w:val="009E73BC"/>
    <w:rsid w:val="009E7586"/>
    <w:rsid w:val="009E7EC3"/>
    <w:rsid w:val="009F00E2"/>
    <w:rsid w:val="009F00E5"/>
    <w:rsid w:val="009F014E"/>
    <w:rsid w:val="009F06CC"/>
    <w:rsid w:val="009F1604"/>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C5B"/>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275E"/>
    <w:rsid w:val="00A15BE4"/>
    <w:rsid w:val="00A15FF7"/>
    <w:rsid w:val="00A17DDB"/>
    <w:rsid w:val="00A2080C"/>
    <w:rsid w:val="00A21331"/>
    <w:rsid w:val="00A21373"/>
    <w:rsid w:val="00A21723"/>
    <w:rsid w:val="00A2187A"/>
    <w:rsid w:val="00A21F08"/>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6C"/>
    <w:rsid w:val="00A455FE"/>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3C17"/>
    <w:rsid w:val="00A657A9"/>
    <w:rsid w:val="00A65D54"/>
    <w:rsid w:val="00A67B8F"/>
    <w:rsid w:val="00A67CB8"/>
    <w:rsid w:val="00A702F7"/>
    <w:rsid w:val="00A705E7"/>
    <w:rsid w:val="00A709B7"/>
    <w:rsid w:val="00A709E7"/>
    <w:rsid w:val="00A70C3B"/>
    <w:rsid w:val="00A712B6"/>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27D8"/>
    <w:rsid w:val="00A92BFC"/>
    <w:rsid w:val="00A94299"/>
    <w:rsid w:val="00A94F53"/>
    <w:rsid w:val="00A966AD"/>
    <w:rsid w:val="00A96E57"/>
    <w:rsid w:val="00A97147"/>
    <w:rsid w:val="00A97C3B"/>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21"/>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58D"/>
    <w:rsid w:val="00B168E2"/>
    <w:rsid w:val="00B16EDF"/>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605CA"/>
    <w:rsid w:val="00B609E9"/>
    <w:rsid w:val="00B60B27"/>
    <w:rsid w:val="00B60C18"/>
    <w:rsid w:val="00B60E35"/>
    <w:rsid w:val="00B62655"/>
    <w:rsid w:val="00B62E0F"/>
    <w:rsid w:val="00B65045"/>
    <w:rsid w:val="00B65F94"/>
    <w:rsid w:val="00B666C1"/>
    <w:rsid w:val="00B66817"/>
    <w:rsid w:val="00B66936"/>
    <w:rsid w:val="00B66A47"/>
    <w:rsid w:val="00B670DF"/>
    <w:rsid w:val="00B70206"/>
    <w:rsid w:val="00B70F6D"/>
    <w:rsid w:val="00B72203"/>
    <w:rsid w:val="00B72628"/>
    <w:rsid w:val="00B73838"/>
    <w:rsid w:val="00B73BF7"/>
    <w:rsid w:val="00B7487C"/>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94F"/>
    <w:rsid w:val="00BA7A16"/>
    <w:rsid w:val="00BB12D5"/>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06C"/>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22F"/>
    <w:rsid w:val="00C11540"/>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6338"/>
    <w:rsid w:val="00C46751"/>
    <w:rsid w:val="00C46DEF"/>
    <w:rsid w:val="00C46E3E"/>
    <w:rsid w:val="00C46E81"/>
    <w:rsid w:val="00C4729A"/>
    <w:rsid w:val="00C4729C"/>
    <w:rsid w:val="00C500C9"/>
    <w:rsid w:val="00C5015F"/>
    <w:rsid w:val="00C50ADB"/>
    <w:rsid w:val="00C5182B"/>
    <w:rsid w:val="00C521FF"/>
    <w:rsid w:val="00C52D1C"/>
    <w:rsid w:val="00C53239"/>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C98"/>
    <w:rsid w:val="00C87E03"/>
    <w:rsid w:val="00C90552"/>
    <w:rsid w:val="00C908A8"/>
    <w:rsid w:val="00C910C7"/>
    <w:rsid w:val="00C92496"/>
    <w:rsid w:val="00C92F59"/>
    <w:rsid w:val="00C92FF1"/>
    <w:rsid w:val="00C9340F"/>
    <w:rsid w:val="00C934EF"/>
    <w:rsid w:val="00C93D56"/>
    <w:rsid w:val="00C940CB"/>
    <w:rsid w:val="00C944A3"/>
    <w:rsid w:val="00C958CC"/>
    <w:rsid w:val="00C9635A"/>
    <w:rsid w:val="00C9686F"/>
    <w:rsid w:val="00C96EB4"/>
    <w:rsid w:val="00C97908"/>
    <w:rsid w:val="00C97D5B"/>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9D"/>
    <w:rsid w:val="00CD11E8"/>
    <w:rsid w:val="00CD18BE"/>
    <w:rsid w:val="00CD1EDF"/>
    <w:rsid w:val="00CD2A66"/>
    <w:rsid w:val="00CD2CCC"/>
    <w:rsid w:val="00CD3A07"/>
    <w:rsid w:val="00CD3CB9"/>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595C"/>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604CA"/>
    <w:rsid w:val="00D610BD"/>
    <w:rsid w:val="00D61FDA"/>
    <w:rsid w:val="00D6268F"/>
    <w:rsid w:val="00D62801"/>
    <w:rsid w:val="00D6408E"/>
    <w:rsid w:val="00D64409"/>
    <w:rsid w:val="00D64472"/>
    <w:rsid w:val="00D646BA"/>
    <w:rsid w:val="00D649DA"/>
    <w:rsid w:val="00D66EB2"/>
    <w:rsid w:val="00D6718C"/>
    <w:rsid w:val="00D6738B"/>
    <w:rsid w:val="00D710B2"/>
    <w:rsid w:val="00D71F13"/>
    <w:rsid w:val="00D727DC"/>
    <w:rsid w:val="00D73261"/>
    <w:rsid w:val="00D74247"/>
    <w:rsid w:val="00D74387"/>
    <w:rsid w:val="00D75091"/>
    <w:rsid w:val="00D757FD"/>
    <w:rsid w:val="00D759C9"/>
    <w:rsid w:val="00D75BB4"/>
    <w:rsid w:val="00D7621D"/>
    <w:rsid w:val="00D7691F"/>
    <w:rsid w:val="00D76984"/>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649D"/>
    <w:rsid w:val="00D96DD9"/>
    <w:rsid w:val="00D97EAF"/>
    <w:rsid w:val="00DA05BE"/>
    <w:rsid w:val="00DA0691"/>
    <w:rsid w:val="00DA0895"/>
    <w:rsid w:val="00DA0AF7"/>
    <w:rsid w:val="00DA13B0"/>
    <w:rsid w:val="00DA21F9"/>
    <w:rsid w:val="00DA253C"/>
    <w:rsid w:val="00DA281D"/>
    <w:rsid w:val="00DA2847"/>
    <w:rsid w:val="00DA3819"/>
    <w:rsid w:val="00DA3A5A"/>
    <w:rsid w:val="00DA3F08"/>
    <w:rsid w:val="00DA445B"/>
    <w:rsid w:val="00DA4854"/>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A1C"/>
    <w:rsid w:val="00DF403E"/>
    <w:rsid w:val="00DF485D"/>
    <w:rsid w:val="00DF48D5"/>
    <w:rsid w:val="00DF4A91"/>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10DD"/>
    <w:rsid w:val="00E01981"/>
    <w:rsid w:val="00E01F1D"/>
    <w:rsid w:val="00E024F2"/>
    <w:rsid w:val="00E02EA0"/>
    <w:rsid w:val="00E03A53"/>
    <w:rsid w:val="00E044F3"/>
    <w:rsid w:val="00E05890"/>
    <w:rsid w:val="00E05F8A"/>
    <w:rsid w:val="00E05FF3"/>
    <w:rsid w:val="00E0646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5DC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62D"/>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860"/>
    <w:rsid w:val="00F1679F"/>
    <w:rsid w:val="00F167CF"/>
    <w:rsid w:val="00F16FE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53B"/>
    <w:rsid w:val="00F25CD7"/>
    <w:rsid w:val="00F272C1"/>
    <w:rsid w:val="00F276A6"/>
    <w:rsid w:val="00F278D4"/>
    <w:rsid w:val="00F27CCE"/>
    <w:rsid w:val="00F300D0"/>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0EF"/>
    <w:rsid w:val="00F52829"/>
    <w:rsid w:val="00F53212"/>
    <w:rsid w:val="00F53914"/>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487"/>
    <w:rsid w:val="00FB7A1D"/>
    <w:rsid w:val="00FC0954"/>
    <w:rsid w:val="00FC0EA5"/>
    <w:rsid w:val="00FC1C92"/>
    <w:rsid w:val="00FC2682"/>
    <w:rsid w:val="00FC2F88"/>
    <w:rsid w:val="00FC32EE"/>
    <w:rsid w:val="00FC53B9"/>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204"/>
    <w:rsid w:val="00FD364B"/>
    <w:rsid w:val="00FD5F7E"/>
    <w:rsid w:val="00FD6540"/>
    <w:rsid w:val="00FD73D0"/>
    <w:rsid w:val="00FD76A6"/>
    <w:rsid w:val="00FE0125"/>
    <w:rsid w:val="00FE15D8"/>
    <w:rsid w:val="00FE1BB6"/>
    <w:rsid w:val="00FE1FC4"/>
    <w:rsid w:val="00FE329F"/>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0FCC"/>
    <w:rsid w:val="00FF110A"/>
    <w:rsid w:val="00FF160E"/>
    <w:rsid w:val="00FF1D80"/>
    <w:rsid w:val="00FF1E31"/>
    <w:rsid w:val="00FF250B"/>
    <w:rsid w:val="00FF2985"/>
    <w:rsid w:val="00FF3119"/>
    <w:rsid w:val="00FF3315"/>
    <w:rsid w:val="00FF5253"/>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列表段落,R4_bullets,列表段落1,—ño’i—Ž,¥¡¡¡¡ì¬º¥¹¥È¶ÎÂä,ÁÐ³ö¶ÎÂä,¥ê¥¹¥È¶ÎÂä,1st level - Bullet List Paragraph,Lettre d'introduction,Paragrafo elenco,Normal bullet 2,목록 단락,R4_Bulle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出段落 字符"/>
    <w:aliases w:val="- Bullets 字符,?? ?? 字符,????? 字符,???? 字符,Lista1 字符,列出段落1 字符,中等深浅网格 1 - 着色 21 字符,列表段落 字符,R4_bullets 字符,列表段落1 字符,—ño’i—Ž 字符,¥¡¡¡¡ì¬º¥¹¥È¶ÎÂä 字符,ÁÐ³ö¶ÎÂä 字符,¥ê¥¹¥È¶ÎÂä 字符,1st level - Bullet List Paragraph 字符,Lettre d'introduction 字符,목록 단락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135A1E-9EF6-463F-84EA-32E188E9C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5</Pages>
  <Words>1584</Words>
  <Characters>9030</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50</cp:revision>
  <cp:lastPrinted>2013-04-01T04:20:00Z</cp:lastPrinted>
  <dcterms:created xsi:type="dcterms:W3CDTF">2021-07-28T07:31:00Z</dcterms:created>
  <dcterms:modified xsi:type="dcterms:W3CDTF">2021-10-22T13:00:00Z</dcterms:modified>
</cp:coreProperties>
</file>